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D6C5E1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47776F">
        <w:rPr>
          <w:b/>
          <w:noProof/>
          <w:sz w:val="24"/>
        </w:rPr>
        <w:t>334</w:t>
      </w:r>
    </w:p>
    <w:p w14:paraId="379092B6" w14:textId="3630E77C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47776F">
        <w:rPr>
          <w:b/>
          <w:noProof/>
          <w:sz w:val="24"/>
        </w:rPr>
        <w:t xml:space="preserve">                                                    </w:t>
      </w:r>
      <w:r w:rsidR="0047776F" w:rsidRPr="0047776F">
        <w:rPr>
          <w:b/>
          <w:i/>
          <w:iCs/>
          <w:noProof/>
          <w:sz w:val="21"/>
          <w:szCs w:val="16"/>
        </w:rPr>
        <w:t>was C4-232147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71B7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2BDF">
                <w:rPr>
                  <w:b/>
                  <w:noProof/>
                  <w:sz w:val="28"/>
                </w:rPr>
                <w:t>29.</w:t>
              </w:r>
              <w:r w:rsidR="004A31B7">
                <w:rPr>
                  <w:b/>
                  <w:noProof/>
                  <w:sz w:val="28"/>
                </w:rPr>
                <w:t>5</w:t>
              </w:r>
              <w:r w:rsidR="00047D90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311E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1BB4">
                <w:rPr>
                  <w:b/>
                  <w:noProof/>
                  <w:sz w:val="28"/>
                </w:rPr>
                <w:t>1082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9DCF6" w:rsidR="001E41F3" w:rsidRPr="00410371" w:rsidRDefault="004777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1879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31B7">
                <w:rPr>
                  <w:b/>
                  <w:noProof/>
                  <w:sz w:val="28"/>
                </w:rPr>
                <w:t>18.</w:t>
              </w:r>
              <w:r w:rsidR="00047D90">
                <w:rPr>
                  <w:b/>
                  <w:noProof/>
                  <w:sz w:val="28"/>
                </w:rPr>
                <w:t>1</w:t>
              </w:r>
              <w:r w:rsidR="004A31B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E0DD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0E87">
                <w:t>Update to s</w:t>
              </w:r>
              <w:r w:rsidR="00047D90">
                <w:t xml:space="preserve">upport </w:t>
              </w:r>
              <w:r w:rsidR="004A31B7">
                <w:rPr>
                  <w:lang w:eastAsia="zh-CN"/>
                </w:rPr>
                <w:t>U</w:t>
              </w:r>
              <w:r w:rsidR="00F41CDB">
                <w:rPr>
                  <w:lang w:eastAsia="zh-CN"/>
                </w:rPr>
                <w:t>DM</w:t>
              </w:r>
              <w:r w:rsidR="004A31B7">
                <w:rPr>
                  <w:lang w:eastAsia="zh-CN"/>
                </w:rPr>
                <w:t xml:space="preserve"> direct subscriptio</w:t>
              </w:r>
              <w:r w:rsidR="00900E87">
                <w:rPr>
                  <w:lang w:eastAsia="zh-CN"/>
                </w:rPr>
                <w:t xml:space="preserve">n </w:t>
              </w:r>
              <w:r w:rsidR="00F41CDB">
                <w:rPr>
                  <w:lang w:eastAsia="zh-CN"/>
                </w:rPr>
                <w:t>to UPF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C108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31B7" w:rsidRPr="004A31B7">
                <w:rPr>
                  <w:noProof/>
                </w:rPr>
                <w:t>China Mobile, China Southern Power Grid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16A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31B7">
                <w:rPr>
                  <w:noProof/>
                </w:rPr>
                <w:t>UPEAS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44F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31B7">
                <w:rPr>
                  <w:noProof/>
                </w:rPr>
                <w:t>2023-05-22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710C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31B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9843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A31B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F82C5" w:rsidR="001E41F3" w:rsidRDefault="004A3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S2-2304829, the </w:t>
            </w:r>
            <w:r w:rsidRPr="004A31B7">
              <w:rPr>
                <w:noProof/>
                <w:lang w:eastAsia="zh-CN"/>
              </w:rPr>
              <w:t>Nupf_EventExposure service</w:t>
            </w:r>
            <w:r>
              <w:rPr>
                <w:noProof/>
                <w:lang w:eastAsia="zh-CN"/>
              </w:rPr>
              <w:t xml:space="preserve"> support the UDM direct subscription to reduce the redundant signaling and overhead from SMF.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717735" w:rsidR="001E41F3" w:rsidRDefault="004A3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UDM as </w:t>
            </w:r>
            <w:r w:rsidR="009378F7">
              <w:rPr>
                <w:noProof/>
                <w:lang w:eastAsia="zh-CN"/>
              </w:rPr>
              <w:t xml:space="preserve">one consumer to </w:t>
            </w:r>
            <w:r w:rsidR="009378F7" w:rsidRPr="009378F7">
              <w:rPr>
                <w:noProof/>
                <w:lang w:eastAsia="zh-CN"/>
              </w:rPr>
              <w:t>Nupf_EventExposure service</w:t>
            </w:r>
            <w:r w:rsidR="009378F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D806D" w:rsidR="001E41F3" w:rsidRDefault="00937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UDM direct subscription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5CDE8" w:rsidR="001E41F3" w:rsidRDefault="00E32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.2.6.1</w:t>
            </w:r>
            <w:r w:rsidR="00A534B3">
              <w:rPr>
                <w:noProof/>
                <w:lang w:eastAsia="zh-CN"/>
              </w:rPr>
              <w:t>, 6.2.6.2.4, 6.2.6.2.</w:t>
            </w:r>
            <w:r w:rsidR="00A534B3" w:rsidRPr="00A534B3">
              <w:rPr>
                <w:noProof/>
                <w:highlight w:val="yellow"/>
                <w:lang w:eastAsia="zh-CN"/>
              </w:rPr>
              <w:t>x</w:t>
            </w:r>
            <w:r w:rsidR="0047776F">
              <w:rPr>
                <w:noProof/>
                <w:lang w:eastAsia="zh-CN"/>
              </w:rPr>
              <w:t>, A.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515FA" w14:textId="77777777" w:rsidR="006E2BDF" w:rsidRDefault="006E2BDF" w:rsidP="006E2BDF"/>
    <w:p w14:paraId="3939091D" w14:textId="0B7342AB" w:rsidR="006E2BDF" w:rsidRPr="0047776F" w:rsidRDefault="006E2BDF" w:rsidP="006E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</w:rPr>
      </w:pPr>
      <w:r w:rsidRPr="0047776F">
        <w:rPr>
          <w:rFonts w:ascii="Arial" w:eastAsia="Times New Roman" w:hAnsi="Arial" w:cs="Arial"/>
          <w:color w:val="0000FF"/>
          <w:sz w:val="28"/>
          <w:szCs w:val="28"/>
        </w:rPr>
        <w:t>* * * First Change * * *</w:t>
      </w:r>
    </w:p>
    <w:p w14:paraId="68D4D948" w14:textId="77777777" w:rsidR="00584F0E" w:rsidRPr="00584F0E" w:rsidRDefault="00584F0E" w:rsidP="003368A0">
      <w:pPr>
        <w:pStyle w:val="4"/>
        <w:rPr>
          <w:lang w:eastAsia="en-GB"/>
        </w:rPr>
      </w:pPr>
      <w:bookmarkStart w:id="1" w:name="_Toc11338682"/>
      <w:bookmarkStart w:id="2" w:name="_Toc27585362"/>
      <w:bookmarkStart w:id="3" w:name="_Toc36457358"/>
      <w:bookmarkStart w:id="4" w:name="_Toc45028270"/>
      <w:bookmarkStart w:id="5" w:name="_Toc45029105"/>
      <w:bookmarkStart w:id="6" w:name="_Toc67681867"/>
      <w:bookmarkStart w:id="7" w:name="_Toc130814475"/>
      <w:r w:rsidRPr="00584F0E">
        <w:rPr>
          <w:lang w:eastAsia="en-GB"/>
        </w:rPr>
        <w:t>6.2.6.1</w:t>
      </w:r>
      <w:r w:rsidRPr="00584F0E">
        <w:rPr>
          <w:lang w:eastAsia="en-GB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8A07B78" w14:textId="77777777" w:rsidR="00584F0E" w:rsidRPr="00584F0E" w:rsidRDefault="00584F0E" w:rsidP="003368A0">
      <w:pPr>
        <w:rPr>
          <w:lang w:eastAsia="en-GB"/>
        </w:rPr>
      </w:pPr>
      <w:r w:rsidRPr="00584F0E">
        <w:rPr>
          <w:lang w:eastAsia="en-GB"/>
        </w:rPr>
        <w:t>This clause specifies the application data model supported by the API.</w:t>
      </w:r>
    </w:p>
    <w:p w14:paraId="4FAD7C0A" w14:textId="77777777" w:rsidR="00584F0E" w:rsidRPr="00584F0E" w:rsidRDefault="00584F0E" w:rsidP="003368A0">
      <w:pPr>
        <w:rPr>
          <w:lang w:eastAsia="en-GB"/>
        </w:rPr>
      </w:pPr>
      <w:r w:rsidRPr="00584F0E">
        <w:rPr>
          <w:lang w:eastAsia="en-GB"/>
        </w:rPr>
        <w:t xml:space="preserve">Table 6.2.6.1-1 specifies the data types defined for the </w:t>
      </w:r>
      <w:proofErr w:type="spellStart"/>
      <w:r w:rsidRPr="00584F0E">
        <w:rPr>
          <w:lang w:eastAsia="en-GB"/>
        </w:rPr>
        <w:t>Nudm_UECM</w:t>
      </w:r>
      <w:proofErr w:type="spellEnd"/>
      <w:r w:rsidRPr="00584F0E">
        <w:rPr>
          <w:lang w:eastAsia="en-GB"/>
        </w:rPr>
        <w:t xml:space="preserve"> service API.</w:t>
      </w:r>
    </w:p>
    <w:p w14:paraId="4D7C767B" w14:textId="77777777" w:rsidR="00584F0E" w:rsidRPr="00584F0E" w:rsidRDefault="00584F0E" w:rsidP="003368A0">
      <w:pPr>
        <w:pStyle w:val="TH"/>
        <w:rPr>
          <w:lang w:eastAsia="en-GB"/>
        </w:rPr>
      </w:pPr>
      <w:r w:rsidRPr="00584F0E">
        <w:rPr>
          <w:lang w:eastAsia="en-GB"/>
        </w:rPr>
        <w:lastRenderedPageBreak/>
        <w:t xml:space="preserve">Table 6.2.6.1-1: </w:t>
      </w:r>
      <w:proofErr w:type="spellStart"/>
      <w:r w:rsidRPr="00584F0E">
        <w:rPr>
          <w:lang w:eastAsia="en-GB"/>
        </w:rPr>
        <w:t>Nudm_UECM</w:t>
      </w:r>
      <w:proofErr w:type="spellEnd"/>
      <w:r w:rsidRPr="00584F0E">
        <w:rPr>
          <w:lang w:eastAsia="en-GB"/>
        </w:rP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584F0E" w:rsidRPr="00584F0E" w14:paraId="13F5CE3F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A2746" w14:textId="77777777" w:rsidR="00584F0E" w:rsidRPr="00584F0E" w:rsidRDefault="00584F0E" w:rsidP="003368A0">
            <w:pPr>
              <w:pStyle w:val="TAH"/>
              <w:rPr>
                <w:lang w:eastAsia="en-GB"/>
              </w:rPr>
            </w:pPr>
            <w:r w:rsidRPr="00584F0E">
              <w:rPr>
                <w:lang w:eastAsia="en-GB"/>
              </w:rP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1730F" w14:textId="77777777" w:rsidR="00584F0E" w:rsidRPr="00584F0E" w:rsidRDefault="00584F0E" w:rsidP="003368A0">
            <w:pPr>
              <w:pStyle w:val="TAH"/>
              <w:rPr>
                <w:lang w:eastAsia="en-GB"/>
              </w:rPr>
            </w:pPr>
            <w:r w:rsidRPr="00584F0E">
              <w:rPr>
                <w:lang w:eastAsia="en-GB"/>
              </w:rPr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7DCFE" w14:textId="77777777" w:rsidR="00584F0E" w:rsidRPr="00584F0E" w:rsidRDefault="00584F0E" w:rsidP="003368A0">
            <w:pPr>
              <w:pStyle w:val="TAH"/>
              <w:rPr>
                <w:lang w:eastAsia="en-GB"/>
              </w:rPr>
            </w:pPr>
            <w:r w:rsidRPr="00584F0E">
              <w:rPr>
                <w:lang w:eastAsia="en-GB"/>
              </w:rPr>
              <w:t>Description</w:t>
            </w:r>
          </w:p>
        </w:tc>
      </w:tr>
      <w:tr w:rsidR="00584F0E" w:rsidRPr="00584F0E" w14:paraId="275571A2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15C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A42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2CE0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The complete set of information relevant to the AMF where the UE has registered via 3GPP access.</w:t>
            </w:r>
          </w:p>
        </w:tc>
      </w:tr>
      <w:tr w:rsidR="00584F0E" w:rsidRPr="00584F0E" w14:paraId="5D49A3E4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08A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B0D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C3DC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The complete set of information relevant to the AMF where the UE has registered via non 3GPP access.</w:t>
            </w:r>
          </w:p>
        </w:tc>
      </w:tr>
      <w:tr w:rsidR="00584F0E" w:rsidRPr="00584F0E" w14:paraId="7F66DBE9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3AEA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2216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823B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The complete set of information relevant to an SMF serving the UE</w:t>
            </w:r>
          </w:p>
        </w:tc>
      </w:tr>
      <w:tr w:rsidR="00584F0E" w:rsidRPr="00584F0E" w14:paraId="473D8018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689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295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2A45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The complete set of information relevant to the SMSF serving the UE.</w:t>
            </w:r>
          </w:p>
        </w:tc>
      </w:tr>
      <w:tr w:rsidR="00584F0E" w:rsidRPr="00584F0E" w14:paraId="224E870D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E93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D9CA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DDD2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Data sent with the Deregistration Notification</w:t>
            </w:r>
          </w:p>
        </w:tc>
      </w:tr>
      <w:tr w:rsidR="00584F0E" w:rsidRPr="00584F0E" w14:paraId="5F29C4BF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B55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DC16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14E7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Contains attributes of Amf3GppAccessRegistration that can be modified using PATCH</w:t>
            </w:r>
          </w:p>
        </w:tc>
      </w:tr>
      <w:tr w:rsidR="00584F0E" w:rsidRPr="00584F0E" w14:paraId="40969A5C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3A1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D51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0EB9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Contains attributes of AmfNon3GppAccessRegistration that can be modified using PATCH</w:t>
            </w:r>
          </w:p>
        </w:tc>
      </w:tr>
      <w:tr w:rsidR="00584F0E" w:rsidRPr="00584F0E" w14:paraId="2DB6210B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9C6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10BA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812B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Information sent to the AMF or SMF when P-CSCF restoration is triggered.</w:t>
            </w:r>
          </w:p>
        </w:tc>
      </w:tr>
      <w:tr w:rsidR="00584F0E" w:rsidRPr="00584F0E" w14:paraId="05DF8782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55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NetworkNodeDiameterAddress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7C5A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31D5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4EDCA864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328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EpsIwkPgw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C7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09D9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5565395E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E70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1A0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8ABD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5D71A724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BAA5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AmfDeregInfo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0A35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6AEC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112ADFCF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DE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EpsInterworkingInfo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0731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1AB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5760F297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D50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41C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6FC0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 w:hint="eastAsia"/>
                <w:szCs w:val="18"/>
                <w:lang w:eastAsia="en-GB"/>
              </w:rPr>
              <w:t>Information used by (H)GMLC to send Location Service Request</w:t>
            </w:r>
          </w:p>
        </w:tc>
      </w:tr>
      <w:tr w:rsidR="00584F0E" w:rsidRPr="00584F0E" w14:paraId="3E751CFA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5C8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RegistrationLocationInfo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806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F08C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 w:hint="eastAsia"/>
                <w:szCs w:val="18"/>
                <w:lang w:eastAsia="en-GB"/>
              </w:rPr>
              <w:t xml:space="preserve">Serving AMF, optional VGMLC and access type related </w:t>
            </w:r>
            <w:proofErr w:type="spellStart"/>
            <w:r w:rsidRPr="00584F0E">
              <w:rPr>
                <w:rFonts w:cs="Arial" w:hint="eastAsia"/>
                <w:szCs w:val="18"/>
                <w:lang w:eastAsia="en-GB"/>
              </w:rPr>
              <w:t>informations</w:t>
            </w:r>
            <w:proofErr w:type="spellEnd"/>
            <w:r w:rsidRPr="00584F0E">
              <w:rPr>
                <w:rFonts w:cs="Arial" w:hint="eastAsia"/>
                <w:szCs w:val="18"/>
                <w:lang w:eastAsia="en-GB"/>
              </w:rPr>
              <w:t xml:space="preserve"> used by (H)GMLC to send Location Request</w:t>
            </w:r>
          </w:p>
        </w:tc>
      </w:tr>
      <w:tr w:rsidR="00584F0E" w:rsidRPr="00584F0E" w14:paraId="4E31BD63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6EC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VgmlcAddress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8F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ACCA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The </w:t>
            </w:r>
            <w:r w:rsidRPr="00584F0E">
              <w:rPr>
                <w:rFonts w:cs="Arial" w:hint="eastAsia"/>
                <w:szCs w:val="18"/>
                <w:lang w:eastAsia="en-GB"/>
              </w:rPr>
              <w:t>address(es) of</w:t>
            </w:r>
            <w:r w:rsidRPr="00584F0E">
              <w:rPr>
                <w:rFonts w:cs="Arial"/>
                <w:szCs w:val="18"/>
                <w:lang w:eastAsia="en-GB"/>
              </w:rPr>
              <w:t xml:space="preserve"> </w:t>
            </w:r>
            <w:r w:rsidRPr="00584F0E">
              <w:rPr>
                <w:rFonts w:cs="Arial" w:hint="eastAsia"/>
                <w:szCs w:val="18"/>
                <w:lang w:eastAsia="en-GB"/>
              </w:rPr>
              <w:t>VGMLC</w:t>
            </w:r>
          </w:p>
        </w:tc>
      </w:tr>
      <w:tr w:rsidR="00584F0E" w:rsidRPr="00584F0E" w14:paraId="1667977F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706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PeiUpdateInfo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1FC5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A82D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397FCF15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B21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RegistrationDataSets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C73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8505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6AF9C1EF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304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IpSmGwRegistration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9B04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C656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23056F47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CED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SmfRegistrationInfo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8A1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68B9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SMF Registration Information</w:t>
            </w:r>
          </w:p>
        </w:tc>
      </w:tr>
      <w:tr w:rsidR="00584F0E" w:rsidRPr="00584F0E" w14:paraId="64789D1F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CA1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zh-CN"/>
              </w:rPr>
              <w:t>Nwda</w:t>
            </w:r>
            <w:r w:rsidRPr="00584F0E">
              <w:rPr>
                <w:lang w:eastAsia="en-GB"/>
              </w:rPr>
              <w:t>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93C6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F995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The complete set of information relevant to an </w:t>
            </w:r>
            <w:r w:rsidRPr="00584F0E">
              <w:rPr>
                <w:rFonts w:cs="Arial" w:hint="eastAsia"/>
                <w:szCs w:val="18"/>
                <w:lang w:eastAsia="zh-CN"/>
              </w:rPr>
              <w:t>NWDAF</w:t>
            </w:r>
            <w:r w:rsidRPr="00584F0E">
              <w:rPr>
                <w:rFonts w:cs="Arial"/>
                <w:szCs w:val="18"/>
                <w:lang w:eastAsia="en-GB"/>
              </w:rPr>
              <w:t xml:space="preserve"> serving the UE</w:t>
            </w:r>
          </w:p>
        </w:tc>
      </w:tr>
      <w:tr w:rsidR="00584F0E" w:rsidRPr="00584F0E" w14:paraId="46619B63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9FD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zh-CN"/>
              </w:rPr>
              <w:t>Nwda</w:t>
            </w:r>
            <w:r w:rsidRPr="00584F0E">
              <w:rPr>
                <w:lang w:eastAsia="en-GB"/>
              </w:rPr>
              <w:t>fRegistration</w:t>
            </w:r>
            <w:r w:rsidRPr="00584F0E">
              <w:rPr>
                <w:rFonts w:hint="eastAsia"/>
                <w:lang w:eastAsia="zh-CN"/>
              </w:rPr>
              <w:t>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562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BAA1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Contains attributes of </w:t>
            </w:r>
            <w:proofErr w:type="spellStart"/>
            <w:r w:rsidRPr="00584F0E">
              <w:rPr>
                <w:rFonts w:cs="Arial" w:hint="eastAsia"/>
                <w:szCs w:val="18"/>
                <w:lang w:eastAsia="zh-CN"/>
              </w:rPr>
              <w:t>Nwdaf</w:t>
            </w:r>
            <w:r w:rsidRPr="00584F0E">
              <w:rPr>
                <w:rFonts w:cs="Arial"/>
                <w:szCs w:val="18"/>
                <w:lang w:eastAsia="en-GB"/>
              </w:rPr>
              <w:t>Registration</w:t>
            </w:r>
            <w:proofErr w:type="spellEnd"/>
            <w:r w:rsidRPr="00584F0E">
              <w:rPr>
                <w:rFonts w:cs="Arial"/>
                <w:szCs w:val="18"/>
                <w:lang w:eastAsia="en-GB"/>
              </w:rPr>
              <w:t xml:space="preserve"> that can be modified using PATCH</w:t>
            </w:r>
          </w:p>
        </w:tc>
      </w:tr>
      <w:tr w:rsidR="00584F0E" w:rsidRPr="00584F0E" w14:paraId="1E36C472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0A32" w14:textId="77777777" w:rsidR="00584F0E" w:rsidRPr="00584F0E" w:rsidRDefault="00584F0E" w:rsidP="003368A0">
            <w:pPr>
              <w:pStyle w:val="TAL"/>
              <w:rPr>
                <w:lang w:eastAsia="zh-CN"/>
              </w:rPr>
            </w:pPr>
            <w:proofErr w:type="spellStart"/>
            <w:r w:rsidRPr="00584F0E">
              <w:rPr>
                <w:lang w:eastAsia="en-GB"/>
              </w:rPr>
              <w:t>SmfRegistrationModification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2D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9200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Contains attributes of </w:t>
            </w:r>
            <w:proofErr w:type="spellStart"/>
            <w:r w:rsidRPr="00584F0E">
              <w:rPr>
                <w:lang w:eastAsia="en-GB"/>
              </w:rPr>
              <w:t>SmfRegistration</w:t>
            </w:r>
            <w:proofErr w:type="spellEnd"/>
            <w:r w:rsidRPr="00584F0E">
              <w:rPr>
                <w:rFonts w:cs="Arial"/>
                <w:szCs w:val="18"/>
                <w:lang w:eastAsia="en-GB"/>
              </w:rPr>
              <w:t xml:space="preserve"> that can be modified using PATCH</w:t>
            </w:r>
          </w:p>
        </w:tc>
      </w:tr>
      <w:tr w:rsidR="00584F0E" w:rsidRPr="00584F0E" w14:paraId="15EF529E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16F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RoamingInfoUpdate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DB7F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61D7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 w:hint="eastAsia"/>
                <w:szCs w:val="18"/>
                <w:lang w:eastAsia="zh-CN"/>
              </w:rPr>
              <w:t>R</w:t>
            </w:r>
            <w:r w:rsidRPr="00584F0E"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584F0E" w:rsidRPr="00584F0E" w14:paraId="1D80596D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454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DataRestorationNotification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7785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3043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Contains identities representing those UEs potentially affected by a data-loss event at the UDR</w:t>
            </w:r>
          </w:p>
        </w:tc>
      </w:tr>
      <w:tr w:rsidR="00584F0E" w:rsidRPr="00584F0E" w14:paraId="14B26E16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7154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PcscfAddress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8F5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BEB2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Contains the addressing information (IP addresses and/or FQDN) of the P-CSCF</w:t>
            </w:r>
          </w:p>
        </w:tc>
      </w:tr>
      <w:tr w:rsidR="00584F0E" w:rsidRPr="00584F0E" w14:paraId="422B5B34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F70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NwdafRegistrationInfo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2B8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8FCC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List of </w:t>
            </w:r>
            <w:proofErr w:type="spellStart"/>
            <w:r w:rsidRPr="00584F0E">
              <w:rPr>
                <w:rFonts w:cs="Arial"/>
                <w:szCs w:val="18"/>
                <w:lang w:eastAsia="en-GB"/>
              </w:rPr>
              <w:t>NwdafRegistration</w:t>
            </w:r>
            <w:proofErr w:type="spellEnd"/>
          </w:p>
        </w:tc>
      </w:tr>
      <w:tr w:rsidR="00584F0E" w:rsidRPr="00584F0E" w14:paraId="6D6687A2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A86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RoutingInfoSmRequest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D22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4436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Request body of the send-routing-info-</w:t>
            </w:r>
            <w:proofErr w:type="spellStart"/>
            <w:r w:rsidRPr="00584F0E">
              <w:rPr>
                <w:rFonts w:cs="Arial"/>
                <w:szCs w:val="18"/>
                <w:lang w:eastAsia="en-GB"/>
              </w:rPr>
              <w:t>sm</w:t>
            </w:r>
            <w:proofErr w:type="spellEnd"/>
            <w:r w:rsidRPr="00584F0E">
              <w:rPr>
                <w:rFonts w:cs="Arial"/>
                <w:szCs w:val="18"/>
                <w:lang w:eastAsia="en-GB"/>
              </w:rPr>
              <w:t xml:space="preserve"> custom operation.</w:t>
            </w:r>
          </w:p>
        </w:tc>
      </w:tr>
      <w:tr w:rsidR="00584F0E" w:rsidRPr="00584F0E" w14:paraId="50C4A15B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3EA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RoutingInfoSmResponse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3641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6.2.6.2.29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E2F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Addressing information of available nodes for SMS delivery.</w:t>
            </w:r>
          </w:p>
        </w:tc>
      </w:tr>
      <w:tr w:rsidR="00584F0E" w:rsidRPr="00584F0E" w14:paraId="27734779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98F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IpSmGwInfo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833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6.2.6.2.30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039C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Addressing information of the IP-SM-GW.</w:t>
            </w:r>
          </w:p>
        </w:tc>
      </w:tr>
      <w:tr w:rsidR="00584F0E" w:rsidRPr="00584F0E" w14:paraId="7CF4D433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B19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IpSmGwGuidance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D66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6.2.6.2.31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2FFD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zh-CN"/>
              </w:rPr>
              <w:t>Contains guidance information (</w:t>
            </w:r>
            <w:proofErr w:type="gramStart"/>
            <w:r w:rsidRPr="00584F0E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Pr="00584F0E">
              <w:rPr>
                <w:rFonts w:cs="Arial"/>
                <w:szCs w:val="18"/>
                <w:lang w:eastAsia="zh-CN"/>
              </w:rPr>
              <w:t xml:space="preserve"> minimum and recommended delivery times) of the IP-SM-GW.</w:t>
            </w:r>
          </w:p>
        </w:tc>
      </w:tr>
      <w:tr w:rsidR="00584F0E" w:rsidRPr="00584F0E" w14:paraId="7D4246E6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99D1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SmsRouterInfo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D95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6.2.6.2.32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C675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Addressing information of the SMS Router configured at the UDM.</w:t>
            </w:r>
          </w:p>
        </w:tc>
      </w:tr>
      <w:tr w:rsidR="00584F0E" w:rsidRPr="00584F0E" w14:paraId="45A42DEB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E1EF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7BBF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13D8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This flag indicates </w:t>
            </w:r>
            <w:proofErr w:type="gramStart"/>
            <w:r w:rsidRPr="00584F0E">
              <w:rPr>
                <w:rFonts w:cs="Arial"/>
                <w:szCs w:val="18"/>
                <w:lang w:eastAsia="en-GB"/>
              </w:rPr>
              <w:t>whether or not</w:t>
            </w:r>
            <w:proofErr w:type="gramEnd"/>
            <w:r w:rsidRPr="00584F0E">
              <w:rPr>
                <w:rFonts w:cs="Arial"/>
                <w:szCs w:val="18"/>
                <w:lang w:eastAsia="en-GB"/>
              </w:rPr>
              <w:t xml:space="preserve"> the NF has deregistered.</w:t>
            </w:r>
          </w:p>
        </w:tc>
      </w:tr>
      <w:tr w:rsidR="00584F0E" w:rsidRPr="00584F0E" w14:paraId="09CEB427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722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1D95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A7AE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3D7FC817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EC0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4D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ABAD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Dual Registration Flag</w:t>
            </w:r>
          </w:p>
        </w:tc>
      </w:tr>
      <w:tr w:rsidR="00584F0E" w:rsidRPr="00584F0E" w14:paraId="1EFC54A2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F5B1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DeregistrationReason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14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77F1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182025F9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9CE6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ImsVoPs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96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8438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53C50EEC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7BD4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3A9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D77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64D2AAEF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54C4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RegistrationDataSetName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C5A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1CC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4129CB8C" w14:textId="77777777" w:rsidTr="00BC6039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C2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lastRenderedPageBreak/>
              <w:t>UeReachableInd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D11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1A6E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UE Reachable Indication</w:t>
            </w:r>
          </w:p>
        </w:tc>
      </w:tr>
      <w:tr w:rsidR="00584F0E" w:rsidRPr="00584F0E" w14:paraId="0042DC04" w14:textId="77777777" w:rsidTr="00BC6039">
        <w:trPr>
          <w:jc w:val="center"/>
          <w:ins w:id="8" w:author="Rong" w:date="2023-05-12T13:44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6D3A" w14:textId="189BCE01" w:rsidR="00584F0E" w:rsidRPr="00584F0E" w:rsidRDefault="00584F0E" w:rsidP="003368A0">
            <w:pPr>
              <w:pStyle w:val="TAL"/>
              <w:rPr>
                <w:ins w:id="9" w:author="Rong" w:date="2023-05-12T13:44:00Z"/>
                <w:lang w:eastAsia="en-GB"/>
              </w:rPr>
            </w:pPr>
            <w:proofErr w:type="spellStart"/>
            <w:ins w:id="10" w:author="Rong" w:date="2023-05-12T13:44:00Z">
              <w:r w:rsidRPr="00584F0E">
                <w:rPr>
                  <w:lang w:eastAsia="en-GB"/>
                </w:rPr>
                <w:t>SeArchUpfInfo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F9CB" w14:textId="478AE369" w:rsidR="00584F0E" w:rsidRPr="00584F0E" w:rsidRDefault="00584F0E" w:rsidP="003368A0">
            <w:pPr>
              <w:pStyle w:val="TAL"/>
              <w:rPr>
                <w:ins w:id="11" w:author="Rong" w:date="2023-05-12T13:44:00Z"/>
                <w:lang w:eastAsia="zh-CN"/>
              </w:rPr>
            </w:pPr>
            <w:ins w:id="12" w:author="Rong" w:date="2023-05-12T13:4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.2.6.2.</w:t>
              </w:r>
              <w:r w:rsidRPr="004541D6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006" w14:textId="28D0CD40" w:rsidR="00584F0E" w:rsidRPr="00584F0E" w:rsidRDefault="00584F0E" w:rsidP="003368A0">
            <w:pPr>
              <w:pStyle w:val="TAL"/>
              <w:rPr>
                <w:ins w:id="13" w:author="Rong" w:date="2023-05-12T13:44:00Z"/>
                <w:rFonts w:cs="Arial"/>
                <w:szCs w:val="18"/>
                <w:lang w:eastAsia="zh-CN"/>
              </w:rPr>
            </w:pPr>
            <w:ins w:id="14" w:author="Rong" w:date="2023-05-12T13:45:00Z">
              <w:r w:rsidRPr="00584F0E">
                <w:rPr>
                  <w:rFonts w:cs="Arial"/>
                  <w:szCs w:val="18"/>
                  <w:lang w:eastAsia="zh-CN"/>
                </w:rPr>
                <w:t>The anchor UPF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584F0E">
                <w:rPr>
                  <w:rFonts w:cs="Arial"/>
                  <w:szCs w:val="18"/>
                  <w:lang w:eastAsia="zh-CN"/>
                </w:rPr>
                <w:t>information for the PDU session.</w:t>
              </w:r>
            </w:ins>
          </w:p>
        </w:tc>
      </w:tr>
    </w:tbl>
    <w:p w14:paraId="7B728EAD" w14:textId="77777777" w:rsidR="00584F0E" w:rsidRPr="00584F0E" w:rsidRDefault="00584F0E" w:rsidP="00584F0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74D8745C" w14:textId="77777777" w:rsidR="00584F0E" w:rsidRPr="00584F0E" w:rsidRDefault="00584F0E" w:rsidP="003368A0">
      <w:pPr>
        <w:rPr>
          <w:lang w:eastAsia="en-GB"/>
        </w:rPr>
      </w:pPr>
      <w:r w:rsidRPr="00584F0E">
        <w:rPr>
          <w:lang w:eastAsia="en-GB"/>
        </w:rPr>
        <w:t xml:space="preserve">Table 6.2.6.1-2 specifies data types re-used by the </w:t>
      </w:r>
      <w:proofErr w:type="spellStart"/>
      <w:r w:rsidRPr="00584F0E">
        <w:rPr>
          <w:lang w:eastAsia="en-GB"/>
        </w:rPr>
        <w:t>Nudm_uecm</w:t>
      </w:r>
      <w:proofErr w:type="spellEnd"/>
      <w:r w:rsidRPr="00584F0E">
        <w:rPr>
          <w:lang w:eastAsia="en-GB"/>
        </w:rPr>
        <w:t xml:space="preserve"> service API from other specifications, including a reference to their respective specifications and when needed, a short description of their use within the </w:t>
      </w:r>
      <w:proofErr w:type="spellStart"/>
      <w:r w:rsidRPr="00584F0E">
        <w:rPr>
          <w:lang w:eastAsia="en-GB"/>
        </w:rPr>
        <w:t>Nudm_uecm</w:t>
      </w:r>
      <w:proofErr w:type="spellEnd"/>
      <w:r w:rsidRPr="00584F0E">
        <w:rPr>
          <w:lang w:eastAsia="en-GB"/>
        </w:rPr>
        <w:t xml:space="preserve"> service API.</w:t>
      </w:r>
    </w:p>
    <w:p w14:paraId="2EF4F4D2" w14:textId="77777777" w:rsidR="00584F0E" w:rsidRPr="00584F0E" w:rsidRDefault="00584F0E" w:rsidP="00584F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584F0E">
        <w:rPr>
          <w:rFonts w:ascii="Arial" w:eastAsia="等线" w:hAnsi="Arial"/>
          <w:b/>
          <w:lang w:eastAsia="en-GB"/>
        </w:rPr>
        <w:t xml:space="preserve">Table 6.2.6.1-2: </w:t>
      </w:r>
      <w:proofErr w:type="spellStart"/>
      <w:r w:rsidRPr="00584F0E">
        <w:rPr>
          <w:rFonts w:ascii="Arial" w:eastAsia="等线" w:hAnsi="Arial"/>
          <w:b/>
          <w:lang w:eastAsia="en-GB"/>
        </w:rPr>
        <w:t>Nudm_UECM</w:t>
      </w:r>
      <w:proofErr w:type="spellEnd"/>
      <w:r w:rsidRPr="00584F0E">
        <w:rPr>
          <w:rFonts w:ascii="Arial" w:eastAsia="等线" w:hAnsi="Arial"/>
          <w:b/>
          <w:lang w:eastAsia="en-GB"/>
        </w:rP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584F0E" w:rsidRPr="00584F0E" w14:paraId="0582C1F4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0D876" w14:textId="77777777" w:rsidR="00584F0E" w:rsidRPr="00584F0E" w:rsidRDefault="00584F0E" w:rsidP="00584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4F0E">
              <w:rPr>
                <w:rFonts w:ascii="Arial" w:eastAsia="等线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CD4DF" w14:textId="77777777" w:rsidR="00584F0E" w:rsidRPr="00584F0E" w:rsidRDefault="00584F0E" w:rsidP="00584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4F0E">
              <w:rPr>
                <w:rFonts w:ascii="Arial" w:eastAsia="等线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5F5D15" w14:textId="77777777" w:rsidR="00584F0E" w:rsidRPr="00584F0E" w:rsidRDefault="00584F0E" w:rsidP="00584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584F0E">
              <w:rPr>
                <w:rFonts w:ascii="Arial" w:eastAsia="等线" w:hAnsi="Arial"/>
                <w:b/>
                <w:sz w:val="18"/>
                <w:lang w:eastAsia="en-GB"/>
              </w:rPr>
              <w:t>Comments</w:t>
            </w:r>
          </w:p>
        </w:tc>
      </w:tr>
      <w:tr w:rsidR="00584F0E" w:rsidRPr="00584F0E" w14:paraId="09190F91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6085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Dnn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8E9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A44D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Data Network Name with </w:t>
            </w:r>
            <w:r w:rsidRPr="00584F0E">
              <w:rPr>
                <w:lang w:eastAsia="en-GB"/>
              </w:rPr>
              <w:t>Network Identifier only.</w:t>
            </w:r>
          </w:p>
        </w:tc>
      </w:tr>
      <w:tr w:rsidR="00584F0E" w:rsidRPr="00584F0E" w14:paraId="3095FF8F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EF3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NfInstanceId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CE86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E2F1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Network Function Instance Identifier</w:t>
            </w:r>
          </w:p>
        </w:tc>
      </w:tr>
      <w:tr w:rsidR="00584F0E" w:rsidRPr="00584F0E" w14:paraId="40CF8385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D9C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PduSessionId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966A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24B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PDU Session ID</w:t>
            </w:r>
          </w:p>
        </w:tc>
      </w:tr>
      <w:tr w:rsidR="00584F0E" w:rsidRPr="00584F0E" w14:paraId="1FCAC0A3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4AE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362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1CCE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Permanent Equipment Identifier</w:t>
            </w:r>
          </w:p>
        </w:tc>
      </w:tr>
      <w:tr w:rsidR="00584F0E" w:rsidRPr="00584F0E" w14:paraId="061D00BC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F0BA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ProblemDetails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E7C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658F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Common data type used in response bodies</w:t>
            </w:r>
          </w:p>
        </w:tc>
      </w:tr>
      <w:tr w:rsidR="00584F0E" w:rsidRPr="00584F0E" w14:paraId="72EDDEB9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15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DDE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1D09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Uniform Resource Identifier</w:t>
            </w:r>
          </w:p>
        </w:tc>
      </w:tr>
      <w:tr w:rsidR="00584F0E" w:rsidRPr="00584F0E" w14:paraId="34718C21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542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E44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CF97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see 3GPP TS 29.500 [4] clause 6.6</w:t>
            </w:r>
          </w:p>
        </w:tc>
      </w:tr>
      <w:tr w:rsidR="00584F0E" w:rsidRPr="00584F0E" w14:paraId="53CCECB3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914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Supi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089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553D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see 3GPP TS 23.501 [2] clause 5.9.2</w:t>
            </w:r>
          </w:p>
        </w:tc>
      </w:tr>
      <w:tr w:rsidR="00584F0E" w:rsidRPr="00584F0E" w14:paraId="4338993A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80F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Guami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4A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F9F9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Globally Unique AMF Identifier</w:t>
            </w:r>
          </w:p>
        </w:tc>
      </w:tr>
      <w:tr w:rsidR="00584F0E" w:rsidRPr="00584F0E" w14:paraId="6041CADB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2C1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PlmnId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A6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57A9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PLMN Identity</w:t>
            </w:r>
          </w:p>
        </w:tc>
      </w:tr>
      <w:tr w:rsidR="00584F0E" w:rsidRPr="00584F0E" w14:paraId="5B165D99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12F1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DiameterIdentity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8A2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FBDE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2DEBBD16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8A4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AccessType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9B8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C2A4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 w:hint="eastAsia"/>
                <w:szCs w:val="18"/>
                <w:lang w:eastAsia="en-GB"/>
              </w:rPr>
              <w:t>Access Type</w:t>
            </w:r>
          </w:p>
        </w:tc>
      </w:tr>
      <w:tr w:rsidR="00584F0E" w:rsidRPr="00584F0E" w14:paraId="11ECF6A6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AE9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BackupAmfInfo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8AA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5622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Backup AMFs</w:t>
            </w:r>
          </w:p>
        </w:tc>
      </w:tr>
      <w:tr w:rsidR="00584F0E" w:rsidRPr="00584F0E" w14:paraId="43E73EBF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FCC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PatchResult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FB5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5122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08197601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0479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Gpsi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5CB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B7C3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Generic Public Subscription </w:t>
            </w:r>
            <w:proofErr w:type="spellStart"/>
            <w:r w:rsidRPr="00584F0E">
              <w:rPr>
                <w:rFonts w:cs="Arial"/>
                <w:szCs w:val="18"/>
                <w:lang w:eastAsia="en-GB"/>
              </w:rPr>
              <w:t>Identitfier</w:t>
            </w:r>
            <w:proofErr w:type="spellEnd"/>
          </w:p>
        </w:tc>
      </w:tr>
      <w:tr w:rsidR="00584F0E" w:rsidRPr="00584F0E" w14:paraId="33682327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6C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Ipv4Addr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8B0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FEC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 w:hint="eastAsia"/>
                <w:szCs w:val="18"/>
                <w:lang w:eastAsia="en-GB"/>
              </w:rPr>
              <w:t>IPv4 address</w:t>
            </w:r>
          </w:p>
        </w:tc>
      </w:tr>
      <w:tr w:rsidR="00584F0E" w:rsidRPr="00584F0E" w14:paraId="567A06BD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50A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Ipv</w:t>
            </w:r>
            <w:r w:rsidRPr="00584F0E">
              <w:rPr>
                <w:rFonts w:hint="eastAsia"/>
                <w:lang w:eastAsia="en-GB"/>
              </w:rPr>
              <w:t>6</w:t>
            </w:r>
            <w:r w:rsidRPr="00584F0E">
              <w:rPr>
                <w:lang w:eastAsia="en-GB"/>
              </w:rPr>
              <w:t>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D6F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0AFA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 w:hint="eastAsia"/>
                <w:szCs w:val="18"/>
                <w:lang w:eastAsia="en-GB"/>
              </w:rPr>
              <w:t>IPv6 address</w:t>
            </w:r>
          </w:p>
        </w:tc>
      </w:tr>
      <w:tr w:rsidR="00584F0E" w:rsidRPr="00584F0E" w14:paraId="3FD330C4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6C7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Snssai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323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6123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Single NSSAI</w:t>
            </w:r>
          </w:p>
        </w:tc>
      </w:tr>
      <w:tr w:rsidR="00584F0E" w:rsidRPr="00584F0E" w14:paraId="558C3773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9C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RedirectResponse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770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3D2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Response body of the redirect response message</w:t>
            </w:r>
          </w:p>
        </w:tc>
      </w:tr>
      <w:tr w:rsidR="00584F0E" w:rsidRPr="00584F0E" w14:paraId="185A63BD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1E66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Fqdn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374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5AF6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Fully Qualified Domain Name</w:t>
            </w:r>
          </w:p>
        </w:tc>
      </w:tr>
      <w:tr w:rsidR="00584F0E" w:rsidRPr="00584F0E" w14:paraId="37BB1C08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15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FqdnRm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1678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D2D6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Fully Qualified Domain Name, nullable</w:t>
            </w:r>
          </w:p>
        </w:tc>
      </w:tr>
      <w:tr w:rsidR="00584F0E" w:rsidRPr="00584F0E" w14:paraId="139B1F85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2E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NfGroupId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9325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DA5D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NF Group ID</w:t>
            </w:r>
          </w:p>
        </w:tc>
      </w:tr>
      <w:tr w:rsidR="00584F0E" w:rsidRPr="00584F0E" w14:paraId="2EA4B67B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DD00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ServiceName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1ED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0AA2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0D6916CD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470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SupiRange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AAAC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</w:t>
            </w:r>
            <w:r w:rsidRPr="00584F0E">
              <w:rPr>
                <w:rFonts w:hint="eastAsia"/>
                <w:lang w:eastAsia="en-GB"/>
              </w:rPr>
              <w:t>10</w:t>
            </w:r>
            <w:r w:rsidRPr="00584F0E">
              <w:rPr>
                <w:lang w:eastAsia="en-GB"/>
              </w:rPr>
              <w:t> [</w:t>
            </w:r>
            <w:r w:rsidRPr="00584F0E">
              <w:rPr>
                <w:rFonts w:hint="eastAsia"/>
                <w:lang w:eastAsia="en-GB"/>
              </w:rPr>
              <w:t>19</w:t>
            </w:r>
            <w:r w:rsidRPr="00584F0E">
              <w:rPr>
                <w:lang w:eastAsia="en-GB"/>
              </w:rPr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029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741DC294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68E7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IdentityRange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2C2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3GPP TS 29.5</w:t>
            </w:r>
            <w:r w:rsidRPr="00584F0E">
              <w:rPr>
                <w:rFonts w:hint="eastAsia"/>
                <w:lang w:eastAsia="en-GB"/>
              </w:rPr>
              <w:t>10</w:t>
            </w:r>
            <w:r w:rsidRPr="00584F0E">
              <w:rPr>
                <w:lang w:eastAsia="en-GB"/>
              </w:rPr>
              <w:t> [</w:t>
            </w:r>
            <w:r w:rsidRPr="00584F0E">
              <w:rPr>
                <w:rFonts w:hint="eastAsia"/>
                <w:lang w:eastAsia="en-GB"/>
              </w:rPr>
              <w:t>19</w:t>
            </w:r>
            <w:r w:rsidRPr="00584F0E">
              <w:rPr>
                <w:lang w:eastAsia="en-GB"/>
              </w:rPr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5932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84F0E" w:rsidRPr="00584F0E" w14:paraId="7C4EF7E0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ABDD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rFonts w:hint="eastAsia"/>
                <w:lang w:eastAsia="en-GB"/>
              </w:rPr>
              <w:t>EventId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201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rFonts w:hint="eastAsia"/>
                <w:lang w:eastAsia="en-GB"/>
              </w:rPr>
              <w:t>3GPP TS 29.520</w:t>
            </w:r>
            <w:r w:rsidRPr="00584F0E">
              <w:rPr>
                <w:lang w:eastAsia="en-GB"/>
              </w:rPr>
              <w:t> [58]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8C8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Describes the type of analytics.</w:t>
            </w:r>
          </w:p>
        </w:tc>
      </w:tr>
      <w:tr w:rsidR="00584F0E" w:rsidRPr="00584F0E" w14:paraId="11186BB2" w14:textId="77777777" w:rsidTr="00BC6039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478E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proofErr w:type="spellStart"/>
            <w:r w:rsidRPr="00584F0E">
              <w:rPr>
                <w:lang w:eastAsia="en-GB"/>
              </w:rPr>
              <w:t>ContextInfo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41B" w14:textId="77777777" w:rsidR="00584F0E" w:rsidRPr="00584F0E" w:rsidRDefault="00584F0E" w:rsidP="003368A0">
            <w:pPr>
              <w:pStyle w:val="TAL"/>
              <w:rPr>
                <w:lang w:eastAsia="en-GB"/>
              </w:rPr>
            </w:pPr>
            <w:r w:rsidRPr="00584F0E">
              <w:rPr>
                <w:lang w:eastAsia="en-GB"/>
              </w:rPr>
              <w:t>6.1.6.2.69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3A7A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 xml:space="preserve">Defined in the </w:t>
            </w:r>
            <w:proofErr w:type="spellStart"/>
            <w:r w:rsidRPr="00584F0E">
              <w:rPr>
                <w:rFonts w:cs="Arial"/>
                <w:szCs w:val="18"/>
                <w:lang w:eastAsia="en-GB"/>
              </w:rPr>
              <w:t>Nudm_SDM</w:t>
            </w:r>
            <w:proofErr w:type="spellEnd"/>
            <w:r w:rsidRPr="00584F0E">
              <w:rPr>
                <w:rFonts w:cs="Arial"/>
                <w:szCs w:val="18"/>
                <w:lang w:eastAsia="en-GB"/>
              </w:rPr>
              <w:t xml:space="preserve"> API.</w:t>
            </w:r>
          </w:p>
          <w:p w14:paraId="71B03CC6" w14:textId="77777777" w:rsidR="00584F0E" w:rsidRPr="00584F0E" w:rsidRDefault="00584F0E" w:rsidP="003368A0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584F0E">
              <w:rPr>
                <w:rFonts w:cs="Arial"/>
                <w:szCs w:val="18"/>
                <w:lang w:eastAsia="en-GB"/>
              </w:rPr>
              <w:t>Contains the HTTP Headers received by the NFs</w:t>
            </w:r>
          </w:p>
        </w:tc>
      </w:tr>
      <w:tr w:rsidR="00660F87" w:rsidRPr="00584F0E" w14:paraId="7A927B5B" w14:textId="77777777" w:rsidTr="00BC6039">
        <w:trPr>
          <w:jc w:val="center"/>
          <w:ins w:id="15" w:author="Rong" w:date="2023-05-12T13:49:00Z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B685" w14:textId="22329963" w:rsidR="00660F87" w:rsidRPr="00584F0E" w:rsidRDefault="00660F87" w:rsidP="003368A0">
            <w:pPr>
              <w:pStyle w:val="TAL"/>
              <w:rPr>
                <w:ins w:id="16" w:author="Rong" w:date="2023-05-12T13:49:00Z"/>
                <w:lang w:eastAsia="en-GB"/>
              </w:rPr>
            </w:pPr>
            <w:ins w:id="17" w:author="Rong" w:date="2023-05-12T13:49:00Z">
              <w:r w:rsidRPr="00660F87">
                <w:rPr>
                  <w:lang w:eastAsia="en-GB"/>
                </w:rPr>
                <w:t>MacAddr48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D512" w14:textId="4CD1BFF5" w:rsidR="00660F87" w:rsidRPr="00584F0E" w:rsidRDefault="00660F87" w:rsidP="003368A0">
            <w:pPr>
              <w:pStyle w:val="TAL"/>
              <w:rPr>
                <w:ins w:id="18" w:author="Rong" w:date="2023-05-12T13:49:00Z"/>
                <w:lang w:eastAsia="en-GB"/>
              </w:rPr>
            </w:pPr>
            <w:ins w:id="19" w:author="Rong" w:date="2023-05-12T13:50:00Z">
              <w:r w:rsidRPr="00584F0E">
                <w:rPr>
                  <w:lang w:eastAsia="en-GB"/>
                </w:rPr>
                <w:t>3GPP TS 29.571 [7]</w:t>
              </w:r>
            </w:ins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FBB1" w14:textId="45B65C4A" w:rsidR="00660F87" w:rsidRPr="00584F0E" w:rsidRDefault="00660F87" w:rsidP="003368A0">
            <w:pPr>
              <w:pStyle w:val="TAL"/>
              <w:rPr>
                <w:ins w:id="20" w:author="Rong" w:date="2023-05-12T13:49:00Z"/>
                <w:rFonts w:cs="Arial"/>
                <w:szCs w:val="18"/>
                <w:lang w:eastAsia="en-GB"/>
              </w:rPr>
            </w:pPr>
            <w:ins w:id="21" w:author="Rong" w:date="2023-05-12T13:50:00Z">
              <w:r w:rsidRPr="00660F87">
                <w:rPr>
                  <w:rFonts w:cs="Arial"/>
                  <w:szCs w:val="18"/>
                  <w:lang w:eastAsia="en-GB"/>
                </w:rPr>
                <w:t>MAC Address</w:t>
              </w:r>
            </w:ins>
          </w:p>
        </w:tc>
      </w:tr>
      <w:tr w:rsidR="00660F87" w:rsidRPr="00584F0E" w14:paraId="3FE20C9A" w14:textId="77777777" w:rsidTr="00BC6039">
        <w:trPr>
          <w:jc w:val="center"/>
          <w:ins w:id="22" w:author="Rong" w:date="2023-05-12T13:50:00Z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7A18" w14:textId="3A2AAD4F" w:rsidR="00660F87" w:rsidRPr="00660F87" w:rsidRDefault="00660F87" w:rsidP="003368A0">
            <w:pPr>
              <w:pStyle w:val="TAL"/>
              <w:rPr>
                <w:ins w:id="23" w:author="Rong" w:date="2023-05-12T13:50:00Z"/>
                <w:lang w:eastAsia="en-GB"/>
              </w:rPr>
            </w:pPr>
            <w:ins w:id="24" w:author="Rong" w:date="2023-05-12T13:51:00Z">
              <w:r w:rsidRPr="00660F87">
                <w:rPr>
                  <w:lang w:eastAsia="en-GB"/>
                </w:rPr>
                <w:t>Ipv6Prefix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C023" w14:textId="076F337E" w:rsidR="00660F87" w:rsidRPr="00584F0E" w:rsidRDefault="00660F87" w:rsidP="003368A0">
            <w:pPr>
              <w:pStyle w:val="TAL"/>
              <w:rPr>
                <w:ins w:id="25" w:author="Rong" w:date="2023-05-12T13:50:00Z"/>
                <w:lang w:eastAsia="en-GB"/>
              </w:rPr>
            </w:pPr>
            <w:ins w:id="26" w:author="Rong" w:date="2023-05-12T13:50:00Z">
              <w:r w:rsidRPr="00584F0E">
                <w:rPr>
                  <w:lang w:eastAsia="en-GB"/>
                </w:rPr>
                <w:t>3GPP TS 29.571 [7]</w:t>
              </w:r>
            </w:ins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B41" w14:textId="152C6532" w:rsidR="00660F87" w:rsidRPr="00660F87" w:rsidRDefault="00660F87" w:rsidP="003368A0">
            <w:pPr>
              <w:pStyle w:val="TAL"/>
              <w:rPr>
                <w:ins w:id="27" w:author="Rong" w:date="2023-05-12T13:50:00Z"/>
                <w:rFonts w:cs="Arial"/>
                <w:szCs w:val="18"/>
                <w:lang w:eastAsia="en-GB"/>
              </w:rPr>
            </w:pPr>
            <w:ins w:id="28" w:author="Rong" w:date="2023-05-12T13:50:00Z">
              <w:r w:rsidRPr="00660F87">
                <w:rPr>
                  <w:rFonts w:cs="Arial"/>
                  <w:szCs w:val="18"/>
                  <w:lang w:eastAsia="en-GB"/>
                </w:rPr>
                <w:t>IPv6 address prefix</w:t>
              </w:r>
            </w:ins>
          </w:p>
        </w:tc>
      </w:tr>
    </w:tbl>
    <w:p w14:paraId="70E85790" w14:textId="77777777" w:rsidR="00584F0E" w:rsidRPr="00584F0E" w:rsidRDefault="00584F0E" w:rsidP="00584F0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73DB3898" w14:textId="77777777" w:rsidR="009378F7" w:rsidRPr="00584F0E" w:rsidRDefault="009378F7" w:rsidP="009378F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4017D3F5" w14:textId="4287E10D" w:rsidR="006E2BDF" w:rsidRPr="0047776F" w:rsidRDefault="006E2BDF" w:rsidP="006E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</w:rPr>
      </w:pPr>
      <w:r w:rsidRPr="0047776F">
        <w:rPr>
          <w:rFonts w:ascii="Arial" w:eastAsia="Times New Roman" w:hAnsi="Arial" w:cs="Arial"/>
          <w:color w:val="0000FF"/>
          <w:sz w:val="28"/>
          <w:szCs w:val="28"/>
        </w:rPr>
        <w:t xml:space="preserve">* * * </w:t>
      </w:r>
      <w:r w:rsidR="006E067F" w:rsidRPr="0047776F">
        <w:rPr>
          <w:rFonts w:ascii="Arial" w:eastAsia="Times New Roman" w:hAnsi="Arial" w:cs="Arial"/>
          <w:color w:val="0000FF"/>
          <w:sz w:val="28"/>
          <w:szCs w:val="28"/>
        </w:rPr>
        <w:t>Next</w:t>
      </w:r>
      <w:r w:rsidRPr="0047776F">
        <w:rPr>
          <w:rFonts w:ascii="Arial" w:eastAsia="Times New Roman" w:hAnsi="Arial" w:cs="Arial"/>
          <w:color w:val="0000FF"/>
          <w:sz w:val="28"/>
          <w:szCs w:val="28"/>
        </w:rPr>
        <w:t xml:space="preserve"> Change * * *</w:t>
      </w:r>
    </w:p>
    <w:p w14:paraId="35E25C7F" w14:textId="77777777" w:rsidR="00401C9C" w:rsidRPr="00401C9C" w:rsidRDefault="00401C9C" w:rsidP="004442E7">
      <w:pPr>
        <w:pStyle w:val="5"/>
        <w:rPr>
          <w:lang w:eastAsia="en-GB"/>
        </w:rPr>
      </w:pPr>
      <w:bookmarkStart w:id="29" w:name="_Toc11338687"/>
      <w:bookmarkStart w:id="30" w:name="_Toc27585367"/>
      <w:bookmarkStart w:id="31" w:name="_Toc36457363"/>
      <w:bookmarkStart w:id="32" w:name="_Toc45028275"/>
      <w:bookmarkStart w:id="33" w:name="_Toc45029110"/>
      <w:bookmarkStart w:id="34" w:name="_Toc67681872"/>
      <w:bookmarkStart w:id="35" w:name="_Toc130814480"/>
      <w:r w:rsidRPr="00401C9C">
        <w:rPr>
          <w:lang w:eastAsia="en-GB"/>
        </w:rPr>
        <w:lastRenderedPageBreak/>
        <w:t>6.2.6.2.4</w:t>
      </w:r>
      <w:r w:rsidRPr="00401C9C">
        <w:rPr>
          <w:lang w:eastAsia="en-GB"/>
        </w:rPr>
        <w:tab/>
        <w:t xml:space="preserve">Type: </w:t>
      </w:r>
      <w:proofErr w:type="spellStart"/>
      <w:r w:rsidRPr="00401C9C">
        <w:rPr>
          <w:lang w:eastAsia="en-GB"/>
        </w:rPr>
        <w:t>SmfRegistration</w:t>
      </w:r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48033387" w14:textId="77777777" w:rsidR="00401C9C" w:rsidRPr="00401C9C" w:rsidRDefault="00401C9C" w:rsidP="004442E7">
      <w:pPr>
        <w:pStyle w:val="TH"/>
        <w:rPr>
          <w:lang w:eastAsia="en-GB"/>
        </w:rPr>
      </w:pPr>
      <w:r w:rsidRPr="00401C9C">
        <w:rPr>
          <w:noProof/>
          <w:lang w:eastAsia="en-GB"/>
        </w:rPr>
        <w:t>Table </w:t>
      </w:r>
      <w:r w:rsidRPr="00401C9C">
        <w:rPr>
          <w:lang w:eastAsia="en-GB"/>
        </w:rPr>
        <w:t xml:space="preserve">6.2.6.2.4-1: </w:t>
      </w:r>
      <w:r w:rsidRPr="00401C9C">
        <w:rPr>
          <w:noProof/>
          <w:lang w:eastAsia="en-GB"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429"/>
        <w:gridCol w:w="283"/>
        <w:gridCol w:w="1135"/>
        <w:gridCol w:w="4251"/>
      </w:tblGrid>
      <w:tr w:rsidR="00401C9C" w:rsidRPr="00401C9C" w14:paraId="66C5CF22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C8F25" w14:textId="77777777" w:rsidR="00401C9C" w:rsidRPr="00401C9C" w:rsidRDefault="00401C9C" w:rsidP="004442E7">
            <w:pPr>
              <w:pStyle w:val="TAH"/>
              <w:rPr>
                <w:lang w:eastAsia="en-GB"/>
              </w:rPr>
            </w:pPr>
            <w:r w:rsidRPr="00401C9C">
              <w:rPr>
                <w:lang w:eastAsia="en-GB"/>
              </w:rPr>
              <w:lastRenderedPageBreak/>
              <w:t>Attribute name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C54C2" w14:textId="77777777" w:rsidR="00401C9C" w:rsidRPr="00401C9C" w:rsidRDefault="00401C9C" w:rsidP="004442E7">
            <w:pPr>
              <w:pStyle w:val="TAH"/>
              <w:rPr>
                <w:lang w:eastAsia="en-GB"/>
              </w:rPr>
            </w:pPr>
            <w:r w:rsidRPr="00401C9C">
              <w:rPr>
                <w:lang w:eastAsia="en-GB"/>
              </w:rP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C79E8" w14:textId="77777777" w:rsidR="00401C9C" w:rsidRPr="00401C9C" w:rsidRDefault="00401C9C" w:rsidP="004442E7">
            <w:pPr>
              <w:pStyle w:val="TAH"/>
              <w:rPr>
                <w:lang w:eastAsia="en-GB"/>
              </w:rPr>
            </w:pPr>
            <w:r w:rsidRPr="00401C9C">
              <w:rPr>
                <w:lang w:eastAsia="en-GB"/>
              </w:rP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D948B" w14:textId="77777777" w:rsidR="00401C9C" w:rsidRPr="00401C9C" w:rsidRDefault="00401C9C" w:rsidP="004442E7">
            <w:pPr>
              <w:pStyle w:val="TAH"/>
              <w:rPr>
                <w:lang w:eastAsia="en-GB"/>
              </w:rPr>
            </w:pPr>
            <w:r w:rsidRPr="00401C9C">
              <w:rPr>
                <w:lang w:eastAsia="en-GB"/>
              </w:rPr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87B7B" w14:textId="77777777" w:rsidR="00401C9C" w:rsidRPr="00401C9C" w:rsidRDefault="00401C9C" w:rsidP="004442E7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401C9C" w:rsidRPr="00401C9C" w14:paraId="4A328127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470F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smfInstanceId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E004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E3E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D934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A57D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NF Instance Id of the SMF</w:t>
            </w:r>
          </w:p>
        </w:tc>
      </w:tr>
      <w:tr w:rsidR="00401C9C" w:rsidRPr="00401C9C" w14:paraId="775901F5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9FB8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smfSetId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1490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8D1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73D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789D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This IE shall be present if the SMF belongs to a SMF SET.</w:t>
            </w:r>
          </w:p>
          <w:p w14:paraId="059319FF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lang w:eastAsia="en-GB"/>
              </w:rPr>
              <w:t>If present, it indicates the NF Set ID of SMF Set.</w:t>
            </w:r>
          </w:p>
        </w:tc>
      </w:tr>
      <w:tr w:rsidR="00401C9C" w:rsidRPr="00401C9C" w14:paraId="0DF107F3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84B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B7E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C6DF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386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5D4C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See clause 6.2.8</w:t>
            </w:r>
            <w:r w:rsidRPr="00401C9C">
              <w:rPr>
                <w:rFonts w:cs="Arial"/>
                <w:szCs w:val="18"/>
                <w:lang w:eastAsia="en-GB"/>
              </w:rPr>
              <w:br/>
              <w:t>These are the features supported by the SMF.</w:t>
            </w:r>
          </w:p>
        </w:tc>
      </w:tr>
      <w:tr w:rsidR="00401C9C" w:rsidRPr="00401C9C" w14:paraId="7C446CC4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B8D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pduSessionId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C9FA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77FA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8AD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057C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PDU Session ID</w:t>
            </w:r>
          </w:p>
        </w:tc>
      </w:tr>
      <w:tr w:rsidR="00401C9C" w:rsidRPr="00401C9C" w14:paraId="36444213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8BD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singleNssai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D16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3024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C459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A22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A single Network Slice Selection Assistance Information.</w:t>
            </w:r>
          </w:p>
          <w:p w14:paraId="6C528EFC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It shall contain the </w:t>
            </w:r>
            <w:r w:rsidRPr="00401C9C">
              <w:rPr>
                <w:lang w:eastAsia="en-GB"/>
              </w:rPr>
              <w:t xml:space="preserve">HPLMN S-NSSAI of the LBO or HR roaming PDU session, or the </w:t>
            </w:r>
            <w:r w:rsidRPr="00401C9C">
              <w:rPr>
                <w:rFonts w:cs="Arial"/>
                <w:szCs w:val="18"/>
                <w:lang w:eastAsia="en-GB"/>
              </w:rPr>
              <w:t xml:space="preserve">S-NSSAI in the serving PLMN of the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non roaming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 xml:space="preserve"> PDU session.</w:t>
            </w:r>
          </w:p>
        </w:tc>
      </w:tr>
      <w:tr w:rsidR="00401C9C" w:rsidRPr="00401C9C" w14:paraId="6987158C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955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dnn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EF0B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6652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0BD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0058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Data Network Name; shall be present if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emergencyServices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 xml:space="preserve"> is false or absent.</w:t>
            </w:r>
          </w:p>
          <w:p w14:paraId="71D3E863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When present, this IE shall contain the</w:t>
            </w:r>
            <w:r w:rsidRPr="00401C9C">
              <w:rPr>
                <w:lang w:eastAsia="en-GB"/>
              </w:rPr>
              <w:t xml:space="preserve"> Network Identifier only.</w:t>
            </w:r>
          </w:p>
        </w:tc>
      </w:tr>
      <w:tr w:rsidR="00401C9C" w:rsidRPr="00401C9C" w14:paraId="6F253916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9829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emergencyServices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6A3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6345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3D1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3C5B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Indication of Emergency Services; absence indicates false.</w:t>
            </w:r>
          </w:p>
        </w:tc>
      </w:tr>
      <w:tr w:rsidR="00401C9C" w:rsidRPr="00401C9C" w14:paraId="4C2779FE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EC85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pcscfRestorationCallbackUri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509B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D2E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5A8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FD2C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a URI provided by the SMF to receive (implicitly subscribed) notifications on the need for P-CSCF Restoration</w:t>
            </w:r>
          </w:p>
        </w:tc>
      </w:tr>
      <w:tr w:rsidR="00401C9C" w:rsidRPr="00401C9C" w14:paraId="1C69717A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EC9A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plmnId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5EE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PlmnId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97F7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A3A9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8ECB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Serving node PLMN identity.</w:t>
            </w:r>
          </w:p>
          <w:p w14:paraId="3333DA1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</w:p>
          <w:p w14:paraId="67425DC0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For a HR PDU session, this IE shall include the PLMN ID of the home network of the UE. For a LBO PDU session, this IE shall include the PLMN ID of the serving network where the UE is registered from.</w:t>
            </w:r>
          </w:p>
          <w:p w14:paraId="78136DD5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01C9C" w:rsidRPr="00401C9C" w14:paraId="3197A36A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1AC8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pgwFqdn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2CBF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Fqdn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56CE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F84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79CD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FQDN of the PGW in the "PGW-C+SMF", to be included for interworking with EPS.</w:t>
            </w:r>
          </w:p>
        </w:tc>
      </w:tr>
      <w:tr w:rsidR="00401C9C" w:rsidRPr="00401C9C" w14:paraId="1493F7E8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E05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pgwIpAddr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FDB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4285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F0D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19C8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IP Address of the PGW in the "PGW-C+SMF", to be included for interworking with EPS.</w:t>
            </w:r>
          </w:p>
        </w:tc>
      </w:tr>
      <w:tr w:rsidR="00401C9C" w:rsidRPr="00401C9C" w14:paraId="5E021905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487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rFonts w:hint="eastAsia"/>
                <w:lang w:eastAsia="en-GB"/>
              </w:rPr>
              <w:t>epdgInd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8A5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57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A43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C618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Indicate whether access is from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ePDG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.</w:t>
            </w:r>
          </w:p>
          <w:p w14:paraId="1E17357A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true: access from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ePDG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.</w:t>
            </w:r>
          </w:p>
          <w:p w14:paraId="7B6B49FB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false or absent: not access from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ePDG</w:t>
            </w:r>
            <w:proofErr w:type="spellEnd"/>
          </w:p>
        </w:tc>
      </w:tr>
      <w:tr w:rsidR="00401C9C" w:rsidRPr="00401C9C" w14:paraId="1807EDA7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B1F5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deregCallbackUri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AF02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E9F9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ADE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61F6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A URI provided by the SMF to receive (implicitly subscribed) notifications on deregistration.</w:t>
            </w:r>
          </w:p>
          <w:p w14:paraId="3D58F04F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 w:hint="eastAsia"/>
                <w:szCs w:val="18"/>
                <w:lang w:eastAsia="en-GB"/>
              </w:rPr>
              <w:t xml:space="preserve">The deregistration </w:t>
            </w:r>
            <w:proofErr w:type="spellStart"/>
            <w:r w:rsidRPr="00401C9C">
              <w:rPr>
                <w:rFonts w:cs="Arial" w:hint="eastAsia"/>
                <w:szCs w:val="18"/>
                <w:lang w:eastAsia="en-GB"/>
              </w:rPr>
              <w:t>callback</w:t>
            </w:r>
            <w:proofErr w:type="spellEnd"/>
            <w:r w:rsidRPr="00401C9C">
              <w:rPr>
                <w:rFonts w:cs="Arial" w:hint="eastAsia"/>
                <w:szCs w:val="18"/>
                <w:lang w:eastAsia="en-GB"/>
              </w:rPr>
              <w:t xml:space="preserve"> URI shall have unique information within SMF set to identify the UE to be deregistered.</w:t>
            </w:r>
          </w:p>
        </w:tc>
      </w:tr>
      <w:tr w:rsidR="00401C9C" w:rsidRPr="00401C9C" w14:paraId="6C5A6D2F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E92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rFonts w:hint="eastAsia"/>
                <w:lang w:eastAsia="en-GB"/>
              </w:rPr>
              <w:t>r</w:t>
            </w:r>
            <w:r w:rsidRPr="00401C9C">
              <w:rPr>
                <w:lang w:eastAsia="en-GB"/>
              </w:rPr>
              <w:t>egistrationReason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1E18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RegistrationReason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41C8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75F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61B1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Indicates registration reason.</w:t>
            </w:r>
          </w:p>
        </w:tc>
      </w:tr>
      <w:tr w:rsidR="00401C9C" w:rsidRPr="00401C9C" w14:paraId="130CF9C4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9284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registrationTime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845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AB4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7CB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B9E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Time of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SmfRegistration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.</w:t>
            </w:r>
          </w:p>
          <w:p w14:paraId="0D6EECA6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Shall be present when used on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Nudr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.</w:t>
            </w:r>
          </w:p>
          <w:p w14:paraId="73796462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01C9C" w:rsidRPr="00401C9C" w14:paraId="040E4BC4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98E9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contextInfo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1224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ContextInfo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AD58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E0A3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94A0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This IE if present may contain </w:t>
            </w:r>
            <w:proofErr w:type="gramStart"/>
            <w:r w:rsidRPr="00401C9C">
              <w:rPr>
                <w:rFonts w:cs="Arial"/>
                <w:szCs w:val="18"/>
                <w:lang w:eastAsia="en-GB"/>
              </w:rPr>
              <w:t>e.g.</w:t>
            </w:r>
            <w:proofErr w:type="gramEnd"/>
            <w:r w:rsidRPr="00401C9C">
              <w:rPr>
                <w:rFonts w:cs="Arial"/>
                <w:szCs w:val="18"/>
                <w:lang w:eastAsia="en-GB"/>
              </w:rPr>
              <w:t xml:space="preserve"> the headers received by the UDM along with the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SmfRegistration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.</w:t>
            </w:r>
          </w:p>
          <w:p w14:paraId="18BF7593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Shall be absent on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Nudm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 xml:space="preserve"> and may be present on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Nudr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.</w:t>
            </w:r>
          </w:p>
        </w:tc>
      </w:tr>
      <w:tr w:rsidR="00401C9C" w:rsidRPr="00401C9C" w14:paraId="3610B990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5CFE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rFonts w:hint="eastAsia"/>
                <w:lang w:eastAsia="en-GB"/>
              </w:rPr>
              <w:t>p</w:t>
            </w:r>
            <w:r w:rsidRPr="00401C9C">
              <w:rPr>
                <w:lang w:eastAsia="en-GB"/>
              </w:rPr>
              <w:t>cfId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5E5A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rFonts w:hint="eastAsia"/>
                <w:lang w:eastAsia="en-GB"/>
              </w:rPr>
              <w:t>N</w:t>
            </w:r>
            <w:r w:rsidRPr="00401C9C">
              <w:rPr>
                <w:lang w:eastAsia="en-GB"/>
              </w:rPr>
              <w:t>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99F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129E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rFonts w:hint="eastAsia"/>
                <w:lang w:eastAsia="en-GB"/>
              </w:rPr>
              <w:t>0</w:t>
            </w:r>
            <w:r w:rsidRPr="00401C9C">
              <w:rPr>
                <w:lang w:eastAsia="en-GB"/>
              </w:rPr>
              <w:t>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0878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This IE shall be present if the SMF is indicated to select the same PCF instance for SM Policy Control.</w:t>
            </w:r>
          </w:p>
          <w:p w14:paraId="76F1D1F6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When present, it indicates the </w:t>
            </w:r>
            <w:r w:rsidRPr="00401C9C">
              <w:rPr>
                <w:rFonts w:cs="Arial" w:hint="eastAsia"/>
                <w:szCs w:val="18"/>
                <w:lang w:eastAsia="en-GB"/>
              </w:rPr>
              <w:t>P</w:t>
            </w:r>
            <w:r w:rsidRPr="00401C9C">
              <w:rPr>
                <w:rFonts w:cs="Arial"/>
                <w:szCs w:val="18"/>
                <w:lang w:eastAsia="en-GB"/>
              </w:rPr>
              <w:t>CF Identifier that serving the PDU Session/PDN Connection.</w:t>
            </w:r>
          </w:p>
        </w:tc>
      </w:tr>
      <w:tr w:rsidR="00401C9C" w:rsidRPr="00401C9C" w14:paraId="0A810D85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9212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dataRestorationCallbackUri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7E53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226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752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6268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If present, it contains the URI where notifications about UDR-initiated data restoration shall be sent by UDM.</w:t>
            </w:r>
          </w:p>
        </w:tc>
      </w:tr>
      <w:tr w:rsidR="00401C9C" w:rsidRPr="00401C9C" w:rsidDel="00D87684" w14:paraId="3E1030CE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63B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resetIds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0008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array(string)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EE3F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E1B1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gramStart"/>
            <w:r w:rsidRPr="00401C9C">
              <w:rPr>
                <w:lang w:eastAsia="en-GB"/>
              </w:rPr>
              <w:t>1..N</w:t>
            </w:r>
            <w:proofErr w:type="gram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3856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May be present in registration response messages.</w:t>
            </w:r>
            <w:r w:rsidRPr="00401C9C">
              <w:rPr>
                <w:rFonts w:cs="Arial"/>
                <w:szCs w:val="18"/>
                <w:lang w:eastAsia="en-GB"/>
              </w:rPr>
              <w:br/>
              <w:t xml:space="preserve">The SMF may decide to re-register at the UDM when receiving a data restoration notification containing a matching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resetId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.</w:t>
            </w:r>
          </w:p>
        </w:tc>
      </w:tr>
      <w:tr w:rsidR="00401C9C" w:rsidRPr="00401C9C" w:rsidDel="00D87684" w14:paraId="6636E596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2887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lastRenderedPageBreak/>
              <w:t>udrRestartInd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6C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61E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EA7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5011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May be present in request messages from the SMF to the UDM.</w:t>
            </w:r>
          </w:p>
          <w:p w14:paraId="17198D3F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If present:</w:t>
            </w:r>
          </w:p>
          <w:p w14:paraId="4A4C6CA6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- true: indicates that the registration message sent by the SMF is due to a re-synchronization event, motivated by a previous reception at the SMF of a Data Restoration Notification from the UDM.</w:t>
            </w:r>
          </w:p>
          <w:p w14:paraId="70F0F012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- false (or absent): indicates that this is a normal registration message (i.e., not motivated by a data restoration notification event)</w:t>
            </w:r>
          </w:p>
        </w:tc>
      </w:tr>
      <w:tr w:rsidR="00401C9C" w:rsidRPr="00401C9C" w:rsidDel="00D87684" w14:paraId="4B65D74E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9FDB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lastSynchronizationTime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71C5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6AE8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260B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2CDD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 xml:space="preserve">This IE is only applicable to the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Nudm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 xml:space="preserve"> API and shall not be used on the 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Nudr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 xml:space="preserve"> API.</w:t>
            </w:r>
          </w:p>
          <w:p w14:paraId="01A01552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It may only be included when "</w:t>
            </w:r>
            <w:proofErr w:type="spellStart"/>
            <w:r w:rsidRPr="00401C9C">
              <w:rPr>
                <w:rFonts w:cs="Arial"/>
                <w:szCs w:val="18"/>
                <w:lang w:eastAsia="en-GB"/>
              </w:rPr>
              <w:t>udrRestartInd</w:t>
            </w:r>
            <w:proofErr w:type="spellEnd"/>
            <w:r w:rsidRPr="00401C9C">
              <w:rPr>
                <w:rFonts w:cs="Arial"/>
                <w:szCs w:val="18"/>
                <w:lang w:eastAsia="en-GB"/>
              </w:rPr>
              <w:t>" attribute is present and set to true.</w:t>
            </w:r>
          </w:p>
          <w:p w14:paraId="755EA827" w14:textId="77777777" w:rsidR="00401C9C" w:rsidRPr="00401C9C" w:rsidRDefault="00401C9C" w:rsidP="004442E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01C9C">
              <w:rPr>
                <w:rFonts w:cs="Arial"/>
                <w:szCs w:val="18"/>
                <w:lang w:eastAsia="en-GB"/>
              </w:rPr>
              <w:t>When present, it contains the timestamp (previously stored by SMF locally, after successful registration at UDM) when profiles in the SMF and in UDM/UDR were synchronized.</w:t>
            </w:r>
          </w:p>
        </w:tc>
      </w:tr>
      <w:tr w:rsidR="00401C9C" w:rsidRPr="00401C9C" w:rsidDel="00D87684" w14:paraId="459C9516" w14:textId="77777777" w:rsidTr="006C79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A960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proofErr w:type="spellStart"/>
            <w:r w:rsidRPr="00401C9C">
              <w:rPr>
                <w:lang w:eastAsia="en-GB"/>
              </w:rPr>
              <w:t>pduSessionReActivationRequired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79C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noProof/>
                <w:lang w:eastAsia="en-GB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A01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val="en-US" w:eastAsia="zh-CN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28D6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zh-CN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6019" w14:textId="77777777" w:rsidR="00401C9C" w:rsidRPr="00401C9C" w:rsidRDefault="00401C9C" w:rsidP="004442E7">
            <w:pPr>
              <w:pStyle w:val="TAL"/>
              <w:rPr>
                <w:lang w:eastAsia="fr-FR"/>
              </w:rPr>
            </w:pPr>
            <w:r w:rsidRPr="00401C9C">
              <w:rPr>
                <w:lang w:eastAsia="fr-FR"/>
              </w:rPr>
              <w:t xml:space="preserve">This IE is only applicable to </w:t>
            </w:r>
            <w:proofErr w:type="spellStart"/>
            <w:r w:rsidRPr="00401C9C">
              <w:rPr>
                <w:lang w:eastAsia="fr-FR"/>
              </w:rPr>
              <w:t>Nudr</w:t>
            </w:r>
            <w:proofErr w:type="spellEnd"/>
            <w:r w:rsidRPr="00401C9C">
              <w:rPr>
                <w:lang w:eastAsia="fr-FR"/>
              </w:rPr>
              <w:t xml:space="preserve"> interface </w:t>
            </w:r>
            <w:r w:rsidRPr="00401C9C">
              <w:rPr>
                <w:lang w:eastAsia="en-GB"/>
              </w:rPr>
              <w:t xml:space="preserve">and shall not be included over the </w:t>
            </w:r>
            <w:proofErr w:type="spellStart"/>
            <w:r w:rsidRPr="00401C9C">
              <w:rPr>
                <w:lang w:eastAsia="en-GB"/>
              </w:rPr>
              <w:t>Nudm</w:t>
            </w:r>
            <w:proofErr w:type="spellEnd"/>
            <w:r w:rsidRPr="00401C9C">
              <w:rPr>
                <w:lang w:eastAsia="en-GB"/>
              </w:rPr>
              <w:t xml:space="preserve"> interface.</w:t>
            </w:r>
          </w:p>
          <w:p w14:paraId="75238E6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</w:p>
          <w:p w14:paraId="701BC249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>This attribute may be included in notifications sent by the UDR to the UDM.</w:t>
            </w:r>
          </w:p>
          <w:p w14:paraId="73F970DD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</w:p>
          <w:p w14:paraId="436BC259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  <w:r w:rsidRPr="00401C9C">
              <w:rPr>
                <w:lang w:eastAsia="en-GB"/>
              </w:rPr>
              <w:t xml:space="preserve">When </w:t>
            </w:r>
            <w:proofErr w:type="spellStart"/>
            <w:r w:rsidRPr="00401C9C">
              <w:rPr>
                <w:lang w:eastAsia="en-GB"/>
              </w:rPr>
              <w:t>Nudr</w:t>
            </w:r>
            <w:proofErr w:type="spellEnd"/>
            <w:r w:rsidRPr="00401C9C">
              <w:rPr>
                <w:lang w:eastAsia="en-GB"/>
              </w:rPr>
              <w:t xml:space="preserve"> Data Change Notification is received including this attribute set to true, the UDM </w:t>
            </w:r>
            <w:r w:rsidRPr="00401C9C">
              <w:rPr>
                <w:noProof/>
                <w:lang w:eastAsia="en-GB"/>
              </w:rPr>
              <w:t xml:space="preserve">uses </w:t>
            </w:r>
            <w:r w:rsidRPr="00401C9C">
              <w:rPr>
                <w:lang w:eastAsia="en-GB"/>
              </w:rPr>
              <w:t xml:space="preserve">"PDU_SESSION_REACTIVATION_REQUIRED" as </w:t>
            </w:r>
            <w:proofErr w:type="spellStart"/>
            <w:r w:rsidRPr="00401C9C">
              <w:rPr>
                <w:lang w:eastAsia="en-GB"/>
              </w:rPr>
              <w:t>DeregistrationReason</w:t>
            </w:r>
            <w:proofErr w:type="spellEnd"/>
            <w:r w:rsidRPr="00401C9C">
              <w:rPr>
                <w:lang w:eastAsia="en-GB"/>
              </w:rPr>
              <w:t xml:space="preserve"> towards SMF. In this case, the SMF shall trigger a network-initiated PDU session release procedure (see clause 4.3.4 of 3GPP TS 23.502 [3]) with 5GSM cause "Reactivation requested" (see clause 8.3.14 of 3GPP TS 24.501 [27]).</w:t>
            </w:r>
          </w:p>
          <w:p w14:paraId="180BB81C" w14:textId="77777777" w:rsidR="00401C9C" w:rsidRPr="00401C9C" w:rsidRDefault="00401C9C" w:rsidP="004442E7">
            <w:pPr>
              <w:pStyle w:val="TAL"/>
              <w:rPr>
                <w:lang w:eastAsia="en-GB"/>
              </w:rPr>
            </w:pPr>
          </w:p>
          <w:p w14:paraId="14A2D39B" w14:textId="77777777" w:rsidR="00401C9C" w:rsidRPr="00401C9C" w:rsidRDefault="00401C9C" w:rsidP="004442E7">
            <w:pPr>
              <w:pStyle w:val="TAL"/>
              <w:rPr>
                <w:rFonts w:cs="Arial"/>
                <w:lang w:eastAsia="en-GB"/>
              </w:rPr>
            </w:pPr>
            <w:r w:rsidRPr="00401C9C">
              <w:rPr>
                <w:lang w:eastAsia="en-GB"/>
              </w:rPr>
              <w:t>Absence of this IE shall be interpreted as false.</w:t>
            </w:r>
          </w:p>
        </w:tc>
      </w:tr>
      <w:tr w:rsidR="00401C9C" w:rsidRPr="00401C9C" w:rsidDel="00D87684" w14:paraId="4AB97A5F" w14:textId="77777777" w:rsidTr="006C7949">
        <w:trPr>
          <w:jc w:val="center"/>
          <w:ins w:id="36" w:author="Rong" w:date="2023-05-12T12:1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6CC1" w14:textId="0998AE81" w:rsidR="00401C9C" w:rsidRPr="00401C9C" w:rsidRDefault="00401C9C" w:rsidP="004442E7">
            <w:pPr>
              <w:pStyle w:val="TAL"/>
              <w:rPr>
                <w:ins w:id="37" w:author="Rong" w:date="2023-05-12T12:15:00Z"/>
                <w:lang w:eastAsia="en-GB"/>
              </w:rPr>
            </w:pPr>
            <w:ins w:id="38" w:author="Rong" w:date="2023-05-12T12:15:00Z">
              <w:r w:rsidRPr="00401C9C">
                <w:rPr>
                  <w:lang w:eastAsia="en-GB"/>
                </w:rPr>
                <w:t>ueIpv4Addr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D838" w14:textId="78893DD9" w:rsidR="00401C9C" w:rsidRPr="00401C9C" w:rsidRDefault="00401C9C" w:rsidP="004442E7">
            <w:pPr>
              <w:pStyle w:val="TAL"/>
              <w:rPr>
                <w:ins w:id="39" w:author="Rong" w:date="2023-05-12T12:15:00Z"/>
                <w:noProof/>
                <w:lang w:eastAsia="en-GB"/>
              </w:rPr>
            </w:pPr>
            <w:ins w:id="40" w:author="Rong" w:date="2023-05-12T12:16:00Z">
              <w:r w:rsidRPr="00C34A03">
                <w:rPr>
                  <w:lang w:eastAsia="en-GB"/>
                </w:rPr>
                <w:t>Ipv4Addr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A759" w14:textId="66D7B608" w:rsidR="00401C9C" w:rsidRPr="00401C9C" w:rsidRDefault="00401C9C" w:rsidP="004442E7">
            <w:pPr>
              <w:pStyle w:val="TAL"/>
              <w:rPr>
                <w:ins w:id="41" w:author="Rong" w:date="2023-05-12T12:15:00Z"/>
                <w:lang w:val="en-US" w:eastAsia="zh-CN"/>
              </w:rPr>
            </w:pPr>
            <w:ins w:id="42" w:author="Rong" w:date="2023-05-12T12:17:00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D45B" w14:textId="452D51AB" w:rsidR="00401C9C" w:rsidRPr="00401C9C" w:rsidRDefault="00401C9C" w:rsidP="004442E7">
            <w:pPr>
              <w:pStyle w:val="TAL"/>
              <w:rPr>
                <w:ins w:id="43" w:author="Rong" w:date="2023-05-12T12:15:00Z"/>
                <w:lang w:eastAsia="zh-CN"/>
              </w:rPr>
            </w:pPr>
            <w:ins w:id="44" w:author="Rong" w:date="2023-05-12T12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46C" w14:textId="3ACF0027" w:rsidR="00401C9C" w:rsidRPr="00401C9C" w:rsidRDefault="00401C9C" w:rsidP="004442E7">
            <w:pPr>
              <w:pStyle w:val="TAL"/>
              <w:rPr>
                <w:ins w:id="45" w:author="Rong" w:date="2023-05-12T12:15:00Z"/>
                <w:lang w:eastAsia="fr-FR"/>
              </w:rPr>
            </w:pPr>
            <w:ins w:id="46" w:author="Rong" w:date="2023-05-12T12:17:00Z">
              <w:r w:rsidRPr="00C34A03">
                <w:rPr>
                  <w:rFonts w:cs="Arial"/>
                  <w:lang w:eastAsia="en-GB"/>
                </w:rPr>
                <w:t xml:space="preserve">IPv4 address of the UE </w:t>
              </w:r>
              <w:r>
                <w:rPr>
                  <w:rFonts w:cs="Arial"/>
                  <w:lang w:eastAsia="en-GB"/>
                </w:rPr>
                <w:t xml:space="preserve">(NOTE </w:t>
              </w:r>
            </w:ins>
            <w:ins w:id="47" w:author="Rong" w:date="2023-05-12T14:29:00Z">
              <w:r w:rsidR="004442E7">
                <w:rPr>
                  <w:rFonts w:cs="Arial"/>
                  <w:lang w:eastAsia="en-GB"/>
                </w:rPr>
                <w:t>1</w:t>
              </w:r>
            </w:ins>
            <w:ins w:id="48" w:author="Rong" w:date="2023-05-12T12:17:00Z">
              <w:r>
                <w:rPr>
                  <w:rFonts w:cs="Arial"/>
                  <w:lang w:eastAsia="en-GB"/>
                </w:rPr>
                <w:t>)</w:t>
              </w:r>
            </w:ins>
          </w:p>
        </w:tc>
      </w:tr>
      <w:tr w:rsidR="00401C9C" w:rsidRPr="00401C9C" w:rsidDel="00D87684" w14:paraId="6EDCAB2B" w14:textId="77777777" w:rsidTr="006C7949">
        <w:trPr>
          <w:jc w:val="center"/>
          <w:ins w:id="49" w:author="Rong" w:date="2023-05-12T12:1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E8A4" w14:textId="3DF8B58F" w:rsidR="00401C9C" w:rsidRPr="00401C9C" w:rsidRDefault="00401C9C" w:rsidP="004442E7">
            <w:pPr>
              <w:pStyle w:val="TAL"/>
              <w:rPr>
                <w:ins w:id="50" w:author="Rong" w:date="2023-05-12T12:15:00Z"/>
                <w:lang w:eastAsia="en-GB"/>
              </w:rPr>
            </w:pPr>
            <w:ins w:id="51" w:author="Rong" w:date="2023-05-12T12:15:00Z">
              <w:r w:rsidRPr="00C34A03">
                <w:rPr>
                  <w:lang w:eastAsia="en-GB"/>
                </w:rPr>
                <w:t>ueIpv6Prefix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4C0" w14:textId="321E5CF6" w:rsidR="00401C9C" w:rsidRPr="00401C9C" w:rsidRDefault="00401C9C" w:rsidP="004442E7">
            <w:pPr>
              <w:pStyle w:val="TAL"/>
              <w:rPr>
                <w:ins w:id="52" w:author="Rong" w:date="2023-05-12T12:15:00Z"/>
                <w:noProof/>
                <w:lang w:eastAsia="en-GB"/>
              </w:rPr>
            </w:pPr>
            <w:ins w:id="53" w:author="Rong" w:date="2023-05-12T12:17:00Z">
              <w:r w:rsidRPr="00C34A03">
                <w:rPr>
                  <w:lang w:eastAsia="en-GB"/>
                </w:rPr>
                <w:t>Ipv6Prefix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3EE" w14:textId="11C7BD4E" w:rsidR="00401C9C" w:rsidRPr="00401C9C" w:rsidRDefault="00401C9C" w:rsidP="004442E7">
            <w:pPr>
              <w:pStyle w:val="TAL"/>
              <w:rPr>
                <w:ins w:id="54" w:author="Rong" w:date="2023-05-12T12:15:00Z"/>
                <w:lang w:val="en-US" w:eastAsia="zh-CN"/>
              </w:rPr>
            </w:pPr>
            <w:ins w:id="55" w:author="Rong" w:date="2023-05-12T12:17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A48E" w14:textId="0330C28D" w:rsidR="00401C9C" w:rsidRPr="00401C9C" w:rsidRDefault="00401C9C" w:rsidP="004442E7">
            <w:pPr>
              <w:pStyle w:val="TAL"/>
              <w:rPr>
                <w:ins w:id="56" w:author="Rong" w:date="2023-05-12T12:15:00Z"/>
                <w:lang w:eastAsia="zh-CN"/>
              </w:rPr>
            </w:pPr>
            <w:ins w:id="57" w:author="Rong" w:date="2023-05-12T12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C648" w14:textId="707189F0" w:rsidR="00401C9C" w:rsidRPr="00401C9C" w:rsidRDefault="00401C9C" w:rsidP="004442E7">
            <w:pPr>
              <w:pStyle w:val="TAL"/>
              <w:rPr>
                <w:ins w:id="58" w:author="Rong" w:date="2023-05-12T12:15:00Z"/>
                <w:lang w:eastAsia="fr-FR"/>
              </w:rPr>
            </w:pPr>
            <w:ins w:id="59" w:author="Rong" w:date="2023-05-12T12:18:00Z">
              <w:r w:rsidRPr="00C34A03">
                <w:rPr>
                  <w:rFonts w:cs="Arial"/>
                  <w:lang w:eastAsia="en-GB"/>
                </w:rPr>
                <w:t xml:space="preserve">IPv6 address prefix of the UE (NOTE </w:t>
              </w:r>
            </w:ins>
            <w:ins w:id="60" w:author="Rong" w:date="2023-05-12T14:29:00Z">
              <w:r w:rsidR="004442E7">
                <w:rPr>
                  <w:rFonts w:cs="Arial"/>
                  <w:lang w:eastAsia="en-GB"/>
                </w:rPr>
                <w:t>1</w:t>
              </w:r>
            </w:ins>
            <w:ins w:id="61" w:author="Rong" w:date="2023-05-12T12:18:00Z">
              <w:r>
                <w:rPr>
                  <w:rFonts w:cs="Arial"/>
                  <w:lang w:eastAsia="en-GB"/>
                </w:rPr>
                <w:t>)</w:t>
              </w:r>
            </w:ins>
          </w:p>
        </w:tc>
      </w:tr>
      <w:tr w:rsidR="00401C9C" w:rsidRPr="00401C9C" w:rsidDel="00D87684" w14:paraId="48DB9F98" w14:textId="77777777" w:rsidTr="006C7949">
        <w:trPr>
          <w:jc w:val="center"/>
          <w:ins w:id="62" w:author="Rong" w:date="2023-05-12T12:1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60C" w14:textId="7FE72B83" w:rsidR="00401C9C" w:rsidRPr="00C34A03" w:rsidRDefault="00401C9C" w:rsidP="004442E7">
            <w:pPr>
              <w:pStyle w:val="TAL"/>
              <w:rPr>
                <w:ins w:id="63" w:author="Rong" w:date="2023-05-12T12:16:00Z"/>
                <w:lang w:eastAsia="en-GB"/>
              </w:rPr>
            </w:pPr>
            <w:proofErr w:type="spellStart"/>
            <w:ins w:id="64" w:author="Rong" w:date="2023-05-12T12:16:00Z">
              <w:r w:rsidRPr="00C34A03">
                <w:rPr>
                  <w:lang w:eastAsia="en-GB"/>
                </w:rPr>
                <w:t>ueMacAddr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955" w14:textId="76B00998" w:rsidR="00401C9C" w:rsidRPr="00401C9C" w:rsidRDefault="00401C9C" w:rsidP="004442E7">
            <w:pPr>
              <w:pStyle w:val="TAL"/>
              <w:rPr>
                <w:ins w:id="65" w:author="Rong" w:date="2023-05-12T12:16:00Z"/>
                <w:noProof/>
                <w:lang w:eastAsia="en-GB"/>
              </w:rPr>
            </w:pPr>
            <w:ins w:id="66" w:author="Rong" w:date="2023-05-12T12:17:00Z">
              <w:r w:rsidRPr="00C34A03">
                <w:rPr>
                  <w:lang w:eastAsia="en-GB"/>
                </w:rPr>
                <w:t>MacAddr48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15CE" w14:textId="5FD764D1" w:rsidR="00401C9C" w:rsidRPr="00401C9C" w:rsidRDefault="00401C9C" w:rsidP="004442E7">
            <w:pPr>
              <w:pStyle w:val="TAL"/>
              <w:rPr>
                <w:ins w:id="67" w:author="Rong" w:date="2023-05-12T12:16:00Z"/>
                <w:lang w:val="en-US" w:eastAsia="zh-CN"/>
              </w:rPr>
            </w:pPr>
            <w:ins w:id="68" w:author="Rong" w:date="2023-05-12T12:1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54F5" w14:textId="072500A7" w:rsidR="00401C9C" w:rsidRPr="00401C9C" w:rsidRDefault="00401C9C" w:rsidP="004442E7">
            <w:pPr>
              <w:pStyle w:val="TAL"/>
              <w:rPr>
                <w:ins w:id="69" w:author="Rong" w:date="2023-05-12T12:16:00Z"/>
                <w:lang w:eastAsia="zh-CN"/>
              </w:rPr>
            </w:pPr>
            <w:ins w:id="70" w:author="Rong" w:date="2023-05-12T12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FBAA" w14:textId="164BD7AD" w:rsidR="00401C9C" w:rsidRPr="00401C9C" w:rsidRDefault="00401C9C" w:rsidP="004442E7">
            <w:pPr>
              <w:pStyle w:val="TAL"/>
              <w:rPr>
                <w:ins w:id="71" w:author="Rong" w:date="2023-05-12T12:16:00Z"/>
                <w:lang w:eastAsia="fr-FR"/>
              </w:rPr>
            </w:pPr>
            <w:ins w:id="72" w:author="Rong" w:date="2023-05-12T12:18:00Z">
              <w:r>
                <w:rPr>
                  <w:rFonts w:cs="Arial"/>
                  <w:lang w:eastAsia="zh-CN"/>
                </w:rPr>
                <w:t>MAC address of the UE.</w:t>
              </w:r>
            </w:ins>
          </w:p>
        </w:tc>
      </w:tr>
      <w:tr w:rsidR="00881691" w:rsidRPr="00401C9C" w:rsidDel="00D87684" w14:paraId="7CF03741" w14:textId="77777777" w:rsidTr="006C7949">
        <w:trPr>
          <w:jc w:val="center"/>
          <w:ins w:id="73" w:author="Rong" w:date="2023-05-12T13:1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9639" w14:textId="3CDBF5AD" w:rsidR="00881691" w:rsidRPr="00C34A03" w:rsidRDefault="006C7949" w:rsidP="004442E7">
            <w:pPr>
              <w:pStyle w:val="TAL"/>
              <w:rPr>
                <w:ins w:id="74" w:author="Rong" w:date="2023-05-12T13:17:00Z"/>
                <w:lang w:eastAsia="zh-CN"/>
              </w:rPr>
            </w:pPr>
            <w:proofErr w:type="spellStart"/>
            <w:ins w:id="75" w:author="Rong" w:date="2023-05-12T13:36:00Z">
              <w:r>
                <w:rPr>
                  <w:lang w:eastAsia="zh-CN"/>
                </w:rPr>
                <w:t>s</w:t>
              </w:r>
            </w:ins>
            <w:ins w:id="76" w:author="Rong" w:date="2023-05-12T13:35:00Z">
              <w:r>
                <w:rPr>
                  <w:lang w:eastAsia="zh-CN"/>
                </w:rPr>
                <w:t>e</w:t>
              </w:r>
            </w:ins>
            <w:ins w:id="77" w:author="Rong" w:date="2023-05-12T13:36:00Z">
              <w:r>
                <w:rPr>
                  <w:lang w:eastAsia="zh-CN"/>
                </w:rPr>
                <w:t>Arch</w:t>
              </w:r>
            </w:ins>
            <w:ins w:id="78" w:author="Rong" w:date="2023-05-12T13:35:00Z">
              <w:r>
                <w:rPr>
                  <w:lang w:eastAsia="zh-CN"/>
                </w:rPr>
                <w:t>U</w:t>
              </w:r>
            </w:ins>
            <w:ins w:id="79" w:author="Rong" w:date="2023-05-12T13:17:00Z">
              <w:r w:rsidR="00881691">
                <w:rPr>
                  <w:lang w:eastAsia="zh-CN"/>
                </w:rPr>
                <w:t>pfInfo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04B7" w14:textId="1D878322" w:rsidR="00881691" w:rsidRPr="00C34A03" w:rsidRDefault="006C7949" w:rsidP="004442E7">
            <w:pPr>
              <w:pStyle w:val="TAL"/>
              <w:rPr>
                <w:ins w:id="80" w:author="Rong" w:date="2023-05-12T13:17:00Z"/>
                <w:lang w:eastAsia="zh-CN"/>
              </w:rPr>
            </w:pPr>
            <w:proofErr w:type="spellStart"/>
            <w:ins w:id="81" w:author="Rong" w:date="2023-05-12T13:35:00Z">
              <w:r>
                <w:rPr>
                  <w:lang w:eastAsia="zh-CN"/>
                </w:rPr>
                <w:t>Se</w:t>
              </w:r>
            </w:ins>
            <w:ins w:id="82" w:author="Rong" w:date="2023-05-12T13:36:00Z">
              <w:r>
                <w:rPr>
                  <w:lang w:eastAsia="zh-CN"/>
                </w:rPr>
                <w:t>Arch</w:t>
              </w:r>
            </w:ins>
            <w:ins w:id="83" w:author="Rong" w:date="2023-05-12T13:21:00Z">
              <w:r w:rsidR="00881691">
                <w:rPr>
                  <w:lang w:eastAsia="zh-CN"/>
                </w:rPr>
                <w:t>U</w:t>
              </w:r>
              <w:r w:rsidR="00881691">
                <w:rPr>
                  <w:rFonts w:hint="eastAsia"/>
                  <w:lang w:eastAsia="zh-CN"/>
                </w:rPr>
                <w:t>pf</w:t>
              </w:r>
            </w:ins>
            <w:ins w:id="84" w:author="Rong" w:date="2023-05-12T13:28:00Z">
              <w:r w:rsidR="00D50D92"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AB8F" w14:textId="2E59D2B8" w:rsidR="00881691" w:rsidRDefault="00D50D92" w:rsidP="004442E7">
            <w:pPr>
              <w:pStyle w:val="TAL"/>
              <w:rPr>
                <w:ins w:id="85" w:author="Rong" w:date="2023-05-12T13:17:00Z"/>
                <w:lang w:val="en-US" w:eastAsia="zh-CN"/>
              </w:rPr>
            </w:pPr>
            <w:ins w:id="86" w:author="Rong" w:date="2023-05-12T13:2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66F0" w14:textId="1B3644A4" w:rsidR="00881691" w:rsidRDefault="00D50D92" w:rsidP="004442E7">
            <w:pPr>
              <w:pStyle w:val="TAL"/>
              <w:rPr>
                <w:ins w:id="87" w:author="Rong" w:date="2023-05-12T13:17:00Z"/>
                <w:lang w:eastAsia="zh-CN"/>
              </w:rPr>
            </w:pPr>
            <w:ins w:id="88" w:author="Rong" w:date="2023-05-12T13:2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E4CC" w14:textId="016AA63C" w:rsidR="00881691" w:rsidRDefault="00D50D92" w:rsidP="004442E7">
            <w:pPr>
              <w:pStyle w:val="TAL"/>
              <w:rPr>
                <w:ins w:id="89" w:author="Rong" w:date="2023-05-12T13:17:00Z"/>
                <w:rFonts w:cs="Arial"/>
                <w:lang w:eastAsia="zh-CN"/>
              </w:rPr>
            </w:pPr>
            <w:ins w:id="90" w:author="Rong" w:date="2023-05-12T13:28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 xml:space="preserve">he anchor </w:t>
              </w:r>
              <w:proofErr w:type="spellStart"/>
              <w:r>
                <w:rPr>
                  <w:rFonts w:cs="Arial"/>
                  <w:lang w:eastAsia="zh-CN"/>
                </w:rPr>
                <w:t>UPF</w:t>
              </w:r>
            </w:ins>
            <w:ins w:id="91" w:author="Rong" w:date="2023-05-12T13:29:00Z">
              <w:r>
                <w:rPr>
                  <w:rFonts w:cs="Arial"/>
                  <w:lang w:eastAsia="zh-CN"/>
                </w:rPr>
                <w:t>information</w:t>
              </w:r>
            </w:ins>
            <w:proofErr w:type="spellEnd"/>
            <w:ins w:id="92" w:author="Rong" w:date="2023-05-12T13:28:00Z">
              <w:r>
                <w:rPr>
                  <w:rFonts w:cs="Arial"/>
                  <w:lang w:eastAsia="zh-CN"/>
                </w:rPr>
                <w:t xml:space="preserve"> for </w:t>
              </w:r>
            </w:ins>
            <w:ins w:id="93" w:author="Rong" w:date="2023-05-12T13:29:00Z">
              <w:r>
                <w:rPr>
                  <w:rFonts w:cs="Arial"/>
                  <w:lang w:eastAsia="zh-CN"/>
                </w:rPr>
                <w:t>the PDU session.</w:t>
              </w:r>
            </w:ins>
          </w:p>
        </w:tc>
      </w:tr>
      <w:tr w:rsidR="00401C9C" w:rsidRPr="00DD3CBD" w:rsidDel="00D87684" w14:paraId="21536842" w14:textId="77777777" w:rsidTr="00D3503A">
        <w:trPr>
          <w:jc w:val="center"/>
          <w:ins w:id="94" w:author="Rong" w:date="2023-05-12T12:18:00Z"/>
        </w:trPr>
        <w:tc>
          <w:tcPr>
            <w:tcW w:w="95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9F99" w14:textId="65C843ED" w:rsidR="00401C9C" w:rsidRPr="00DD3CBD" w:rsidRDefault="00401C9C" w:rsidP="00DD3CB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Rong" w:date="2023-05-12T12:18:00Z"/>
              </w:rPr>
            </w:pPr>
            <w:ins w:id="96" w:author="Rong" w:date="2023-05-12T12:18:00Z">
              <w:r w:rsidRPr="00DD3CBD">
                <w:rPr>
                  <w:lang w:eastAsia="zh-CN"/>
                </w:rPr>
                <w:t>NOTE</w:t>
              </w:r>
            </w:ins>
            <w:ins w:id="97" w:author="Rong" w:date="2023-05-12T13:14:00Z">
              <w:r w:rsidR="00881691" w:rsidRPr="00DD3CBD">
                <w:rPr>
                  <w:lang w:eastAsia="zh-CN"/>
                </w:rPr>
                <w:t>1</w:t>
              </w:r>
            </w:ins>
            <w:ins w:id="98" w:author="Rong" w:date="2023-05-12T12:18:00Z">
              <w:r w:rsidRPr="00DD3CBD">
                <w:rPr>
                  <w:lang w:eastAsia="zh-CN"/>
                </w:rPr>
                <w:t>:</w:t>
              </w:r>
              <w:r w:rsidRPr="00DD3CBD">
                <w:rPr>
                  <w:lang w:eastAsia="zh-CN"/>
                </w:rPr>
                <w:tab/>
                <w:t>At least one of ueIpv4Addr and ueIpv6Prefix shall be present.</w:t>
              </w:r>
            </w:ins>
          </w:p>
        </w:tc>
      </w:tr>
    </w:tbl>
    <w:p w14:paraId="6A26D8A9" w14:textId="77777777" w:rsidR="006E067F" w:rsidRPr="00401C9C" w:rsidRDefault="006E067F" w:rsidP="006E067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6F52B99D" w14:textId="3E1C4461" w:rsidR="006E067F" w:rsidRPr="0047776F" w:rsidRDefault="006E067F" w:rsidP="006E0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</w:rPr>
      </w:pPr>
      <w:r w:rsidRPr="0047776F">
        <w:rPr>
          <w:rFonts w:ascii="Arial" w:eastAsia="Times New Roman" w:hAnsi="Arial" w:cs="Arial"/>
          <w:color w:val="0000FF"/>
          <w:sz w:val="28"/>
          <w:szCs w:val="28"/>
        </w:rPr>
        <w:t>* * * Next Change * * *</w:t>
      </w:r>
    </w:p>
    <w:p w14:paraId="23C8B1E5" w14:textId="79A74519" w:rsidR="00D50D92" w:rsidRPr="00D50D92" w:rsidRDefault="00D50D92" w:rsidP="003368A0">
      <w:pPr>
        <w:pStyle w:val="5"/>
        <w:rPr>
          <w:ins w:id="99" w:author="Rong" w:date="2023-05-12T13:30:00Z"/>
          <w:lang w:eastAsia="en-GB"/>
        </w:rPr>
      </w:pPr>
      <w:bookmarkStart w:id="100" w:name="_Toc11338688"/>
      <w:bookmarkStart w:id="101" w:name="_Toc27585368"/>
      <w:bookmarkStart w:id="102" w:name="_Toc36457364"/>
      <w:bookmarkStart w:id="103" w:name="_Toc45028276"/>
      <w:bookmarkStart w:id="104" w:name="_Toc45029111"/>
      <w:bookmarkStart w:id="105" w:name="_Toc67681873"/>
      <w:bookmarkStart w:id="106" w:name="_Toc130814481"/>
      <w:ins w:id="107" w:author="Rong" w:date="2023-05-12T13:30:00Z">
        <w:r w:rsidRPr="00D50D92">
          <w:rPr>
            <w:lang w:eastAsia="en-GB"/>
          </w:rPr>
          <w:t>6.2.6.2.</w:t>
        </w:r>
        <w:r w:rsidRPr="00D50D92">
          <w:rPr>
            <w:highlight w:val="yellow"/>
            <w:lang w:eastAsia="en-GB"/>
          </w:rPr>
          <w:t>X</w:t>
        </w:r>
        <w:r w:rsidRPr="00D50D92">
          <w:rPr>
            <w:lang w:eastAsia="en-GB"/>
          </w:rPr>
          <w:tab/>
          <w:t xml:space="preserve">Type: </w:t>
        </w:r>
      </w:ins>
      <w:bookmarkEnd w:id="100"/>
      <w:bookmarkEnd w:id="101"/>
      <w:bookmarkEnd w:id="102"/>
      <w:bookmarkEnd w:id="103"/>
      <w:bookmarkEnd w:id="104"/>
      <w:bookmarkEnd w:id="105"/>
      <w:bookmarkEnd w:id="106"/>
      <w:proofErr w:type="spellStart"/>
      <w:ins w:id="108" w:author="Rong" w:date="2023-05-12T13:35:00Z">
        <w:r w:rsidR="006C7949">
          <w:rPr>
            <w:lang w:eastAsia="en-GB"/>
          </w:rPr>
          <w:t>Se</w:t>
        </w:r>
      </w:ins>
      <w:ins w:id="109" w:author="Rong" w:date="2023-05-12T13:36:00Z">
        <w:r w:rsidR="006C7949">
          <w:rPr>
            <w:lang w:eastAsia="en-GB"/>
          </w:rPr>
          <w:t>Arch</w:t>
        </w:r>
      </w:ins>
      <w:ins w:id="110" w:author="Rong" w:date="2023-05-12T13:30:00Z">
        <w:r>
          <w:rPr>
            <w:lang w:eastAsia="en-GB"/>
          </w:rPr>
          <w:t>UpfInfo</w:t>
        </w:r>
        <w:proofErr w:type="spellEnd"/>
      </w:ins>
    </w:p>
    <w:p w14:paraId="655D55C9" w14:textId="1571787F" w:rsidR="00D50D92" w:rsidRPr="00D50D92" w:rsidRDefault="00D50D92" w:rsidP="003368A0">
      <w:pPr>
        <w:pStyle w:val="TH"/>
        <w:rPr>
          <w:ins w:id="111" w:author="Rong" w:date="2023-05-12T13:30:00Z"/>
          <w:lang w:eastAsia="en-GB"/>
        </w:rPr>
      </w:pPr>
      <w:ins w:id="112" w:author="Rong" w:date="2023-05-12T13:30:00Z">
        <w:r w:rsidRPr="00D50D92">
          <w:rPr>
            <w:noProof/>
            <w:lang w:eastAsia="en-GB"/>
          </w:rPr>
          <w:t>Table </w:t>
        </w:r>
        <w:r w:rsidRPr="00D50D92">
          <w:rPr>
            <w:lang w:eastAsia="en-GB"/>
          </w:rPr>
          <w:t>6.2.6.2.</w:t>
        </w:r>
      </w:ins>
      <w:ins w:id="113" w:author="Rong" w:date="2023-05-12T13:31:00Z">
        <w:r w:rsidRPr="00D50D92">
          <w:rPr>
            <w:highlight w:val="yellow"/>
            <w:lang w:eastAsia="en-GB"/>
          </w:rPr>
          <w:t>x</w:t>
        </w:r>
      </w:ins>
      <w:ins w:id="114" w:author="Rong" w:date="2023-05-12T13:30:00Z">
        <w:r w:rsidRPr="00D50D92">
          <w:rPr>
            <w:lang w:eastAsia="en-GB"/>
          </w:rPr>
          <w:t xml:space="preserve">-1: </w:t>
        </w:r>
        <w:r w:rsidRPr="00D50D92">
          <w:rPr>
            <w:noProof/>
            <w:lang w:eastAsia="en-GB"/>
          </w:rPr>
          <w:t xml:space="preserve">Definition of type </w:t>
        </w:r>
      </w:ins>
      <w:ins w:id="115" w:author="Rong" w:date="2023-05-12T13:35:00Z">
        <w:r w:rsidR="006C7949">
          <w:rPr>
            <w:noProof/>
            <w:lang w:eastAsia="en-GB"/>
          </w:rPr>
          <w:t>Se</w:t>
        </w:r>
      </w:ins>
      <w:ins w:id="116" w:author="Rong" w:date="2023-05-12T13:36:00Z">
        <w:r w:rsidR="006C7949">
          <w:rPr>
            <w:noProof/>
            <w:lang w:eastAsia="en-GB"/>
          </w:rPr>
          <w:t>Arch</w:t>
        </w:r>
      </w:ins>
      <w:ins w:id="117" w:author="Rong" w:date="2023-05-12T13:30:00Z">
        <w:r>
          <w:rPr>
            <w:noProof/>
            <w:lang w:eastAsia="en-GB"/>
          </w:rPr>
          <w:t>UpfInfo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3"/>
        <w:gridCol w:w="1276"/>
        <w:gridCol w:w="425"/>
        <w:gridCol w:w="1134"/>
        <w:gridCol w:w="4359"/>
      </w:tblGrid>
      <w:tr w:rsidR="00D50D92" w:rsidRPr="00D50D92" w14:paraId="07973A85" w14:textId="77777777" w:rsidTr="00BC6039">
        <w:trPr>
          <w:jc w:val="center"/>
          <w:ins w:id="118" w:author="Rong" w:date="2023-05-12T13:30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0F7AE" w14:textId="77777777" w:rsidR="00D50D92" w:rsidRPr="00D50D92" w:rsidRDefault="00D50D92" w:rsidP="003368A0">
            <w:pPr>
              <w:pStyle w:val="TAH"/>
              <w:rPr>
                <w:ins w:id="119" w:author="Rong" w:date="2023-05-12T13:30:00Z"/>
                <w:lang w:eastAsia="en-GB"/>
              </w:rPr>
            </w:pPr>
            <w:ins w:id="120" w:author="Rong" w:date="2023-05-12T13:30:00Z">
              <w:r w:rsidRPr="00D50D92">
                <w:rPr>
                  <w:lang w:eastAsia="en-GB"/>
                </w:rP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AAB1F" w14:textId="77777777" w:rsidR="00D50D92" w:rsidRPr="00D50D92" w:rsidRDefault="00D50D92" w:rsidP="003368A0">
            <w:pPr>
              <w:pStyle w:val="TAH"/>
              <w:rPr>
                <w:ins w:id="121" w:author="Rong" w:date="2023-05-12T13:30:00Z"/>
                <w:lang w:eastAsia="en-GB"/>
              </w:rPr>
            </w:pPr>
            <w:ins w:id="122" w:author="Rong" w:date="2023-05-12T13:30:00Z">
              <w:r w:rsidRPr="00D50D92"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3A718" w14:textId="77777777" w:rsidR="00D50D92" w:rsidRPr="00D50D92" w:rsidRDefault="00D50D92" w:rsidP="003368A0">
            <w:pPr>
              <w:pStyle w:val="TAH"/>
              <w:rPr>
                <w:ins w:id="123" w:author="Rong" w:date="2023-05-12T13:30:00Z"/>
                <w:lang w:eastAsia="en-GB"/>
              </w:rPr>
            </w:pPr>
            <w:ins w:id="124" w:author="Rong" w:date="2023-05-12T13:30:00Z">
              <w:r w:rsidRPr="00D50D92"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E0D98" w14:textId="77777777" w:rsidR="00D50D92" w:rsidRPr="00D50D92" w:rsidRDefault="00D50D92" w:rsidP="003368A0">
            <w:pPr>
              <w:pStyle w:val="TAH"/>
              <w:rPr>
                <w:ins w:id="125" w:author="Rong" w:date="2023-05-12T13:30:00Z"/>
                <w:lang w:eastAsia="en-GB"/>
              </w:rPr>
            </w:pPr>
            <w:ins w:id="126" w:author="Rong" w:date="2023-05-12T13:30:00Z">
              <w:r w:rsidRPr="00D50D92"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C842B" w14:textId="77777777" w:rsidR="00D50D92" w:rsidRPr="00D50D92" w:rsidRDefault="00D50D92" w:rsidP="003368A0">
            <w:pPr>
              <w:pStyle w:val="TAH"/>
              <w:rPr>
                <w:ins w:id="127" w:author="Rong" w:date="2023-05-12T13:30:00Z"/>
                <w:rFonts w:cs="Arial"/>
                <w:szCs w:val="18"/>
                <w:lang w:eastAsia="en-GB"/>
              </w:rPr>
            </w:pPr>
            <w:ins w:id="128" w:author="Rong" w:date="2023-05-12T13:30:00Z">
              <w:r w:rsidRPr="00D50D92"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D50D92" w:rsidRPr="00D50D92" w14:paraId="121C9094" w14:textId="77777777" w:rsidTr="00BC6039">
        <w:trPr>
          <w:jc w:val="center"/>
          <w:ins w:id="129" w:author="Rong" w:date="2023-05-12T13:30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AC13" w14:textId="5C2EF28D" w:rsidR="00D50D92" w:rsidRPr="00D50D92" w:rsidRDefault="00D50D92" w:rsidP="003368A0">
            <w:pPr>
              <w:pStyle w:val="TAL"/>
              <w:rPr>
                <w:ins w:id="130" w:author="Rong" w:date="2023-05-12T13:30:00Z"/>
                <w:lang w:eastAsia="en-GB"/>
              </w:rPr>
            </w:pPr>
            <w:proofErr w:type="spellStart"/>
            <w:ins w:id="131" w:author="Rong" w:date="2023-05-12T13:31:00Z">
              <w:r w:rsidRPr="00D50D92">
                <w:rPr>
                  <w:lang w:eastAsia="en-GB"/>
                </w:rPr>
                <w:t>nfInstanceId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31BD" w14:textId="6B299641" w:rsidR="00D50D92" w:rsidRPr="00D50D92" w:rsidRDefault="00D50D92" w:rsidP="003368A0">
            <w:pPr>
              <w:pStyle w:val="TAL"/>
              <w:rPr>
                <w:ins w:id="132" w:author="Rong" w:date="2023-05-12T13:30:00Z"/>
                <w:lang w:eastAsia="en-GB"/>
              </w:rPr>
            </w:pPr>
            <w:proofErr w:type="spellStart"/>
            <w:ins w:id="133" w:author="Rong" w:date="2023-05-12T13:31:00Z">
              <w:r>
                <w:rPr>
                  <w:lang w:eastAsia="en-GB"/>
                </w:rP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FB86" w14:textId="77777777" w:rsidR="00D50D92" w:rsidRPr="00D50D92" w:rsidRDefault="00D50D92" w:rsidP="003368A0">
            <w:pPr>
              <w:pStyle w:val="TAL"/>
              <w:rPr>
                <w:ins w:id="134" w:author="Rong" w:date="2023-05-12T13:30:00Z"/>
                <w:lang w:eastAsia="en-GB"/>
              </w:rPr>
            </w:pPr>
            <w:ins w:id="135" w:author="Rong" w:date="2023-05-12T13:30:00Z">
              <w:r w:rsidRPr="00D50D92"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11AE" w14:textId="77777777" w:rsidR="00D50D92" w:rsidRPr="00D50D92" w:rsidRDefault="00D50D92" w:rsidP="003368A0">
            <w:pPr>
              <w:pStyle w:val="TAL"/>
              <w:rPr>
                <w:ins w:id="136" w:author="Rong" w:date="2023-05-12T13:30:00Z"/>
                <w:lang w:eastAsia="en-GB"/>
              </w:rPr>
            </w:pPr>
            <w:ins w:id="137" w:author="Rong" w:date="2023-05-12T13:30:00Z">
              <w:r w:rsidRPr="00D50D92">
                <w:rPr>
                  <w:lang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D6B" w14:textId="14545FE9" w:rsidR="00D50D92" w:rsidRPr="00D50D92" w:rsidRDefault="00D50D92" w:rsidP="003368A0">
            <w:pPr>
              <w:pStyle w:val="TAL"/>
              <w:rPr>
                <w:ins w:id="138" w:author="Rong" w:date="2023-05-12T13:30:00Z"/>
                <w:rFonts w:cs="Arial"/>
                <w:szCs w:val="18"/>
                <w:lang w:eastAsia="en-GB"/>
              </w:rPr>
            </w:pPr>
            <w:ins w:id="139" w:author="Rong" w:date="2023-05-12T13:31:00Z">
              <w:r>
                <w:rPr>
                  <w:rFonts w:cs="Arial"/>
                  <w:szCs w:val="18"/>
                  <w:lang w:eastAsia="en-GB"/>
                </w:rPr>
                <w:t>Unique id</w:t>
              </w:r>
            </w:ins>
            <w:ins w:id="140" w:author="Rong" w:date="2023-05-12T13:32:00Z">
              <w:r>
                <w:rPr>
                  <w:rFonts w:cs="Arial"/>
                  <w:szCs w:val="18"/>
                  <w:lang w:eastAsia="en-GB"/>
                </w:rPr>
                <w:t>entity of the UPF Instance id.</w:t>
              </w:r>
            </w:ins>
          </w:p>
        </w:tc>
      </w:tr>
      <w:tr w:rsidR="00D50D92" w:rsidRPr="00D50D92" w14:paraId="14D9094B" w14:textId="77777777" w:rsidTr="00BC6039">
        <w:trPr>
          <w:jc w:val="center"/>
          <w:ins w:id="141" w:author="Rong" w:date="2023-05-12T13:30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3729" w14:textId="3E93B0B3" w:rsidR="00D50D92" w:rsidRPr="00D50D92" w:rsidRDefault="00D50D92" w:rsidP="003368A0">
            <w:pPr>
              <w:pStyle w:val="TAL"/>
              <w:rPr>
                <w:ins w:id="142" w:author="Rong" w:date="2023-05-12T13:30:00Z"/>
                <w:lang w:eastAsia="en-GB"/>
              </w:rPr>
            </w:pPr>
            <w:ins w:id="143" w:author="Rong" w:date="2023-05-12T13:33:00Z">
              <w:r w:rsidRPr="00D50D92">
                <w:rPr>
                  <w:lang w:eastAsia="en-GB"/>
                </w:rPr>
                <w:t>ipv4Addresses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FEFA" w14:textId="21F712B3" w:rsidR="00D50D92" w:rsidRPr="00D50D92" w:rsidRDefault="00D50D92" w:rsidP="003368A0">
            <w:pPr>
              <w:pStyle w:val="TAL"/>
              <w:rPr>
                <w:ins w:id="144" w:author="Rong" w:date="2023-05-12T13:30:00Z"/>
                <w:lang w:eastAsia="en-GB"/>
              </w:rPr>
            </w:pPr>
            <w:proofErr w:type="gramStart"/>
            <w:ins w:id="145" w:author="Rong" w:date="2023-05-12T13:33:00Z">
              <w:r w:rsidRPr="00D50D92">
                <w:rPr>
                  <w:lang w:eastAsia="en-GB"/>
                </w:rPr>
                <w:t>array(</w:t>
              </w:r>
              <w:proofErr w:type="gramEnd"/>
              <w:r w:rsidRPr="00D50D92">
                <w:rPr>
                  <w:lang w:eastAsia="en-GB"/>
                </w:rPr>
                <w:t>Ipv4Addr)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A9FF" w14:textId="77777777" w:rsidR="00D50D92" w:rsidRPr="00D50D92" w:rsidRDefault="00D50D92" w:rsidP="003368A0">
            <w:pPr>
              <w:pStyle w:val="TAL"/>
              <w:rPr>
                <w:ins w:id="146" w:author="Rong" w:date="2023-05-12T13:30:00Z"/>
                <w:lang w:eastAsia="en-GB"/>
              </w:rPr>
            </w:pPr>
            <w:ins w:id="147" w:author="Rong" w:date="2023-05-12T13:30:00Z">
              <w:r w:rsidRPr="00D50D92">
                <w:rPr>
                  <w:lang w:eastAsia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41B2" w14:textId="5648BEA4" w:rsidR="00D50D92" w:rsidRPr="00D50D92" w:rsidRDefault="00D50D92" w:rsidP="003368A0">
            <w:pPr>
              <w:pStyle w:val="TAL"/>
              <w:rPr>
                <w:ins w:id="148" w:author="Rong" w:date="2023-05-12T13:30:00Z"/>
                <w:lang w:eastAsia="en-GB"/>
              </w:rPr>
            </w:pPr>
            <w:proofErr w:type="gramStart"/>
            <w:ins w:id="149" w:author="Rong" w:date="2023-05-12T13:33:00Z">
              <w:r>
                <w:rPr>
                  <w:lang w:eastAsia="en-GB"/>
                </w:rPr>
                <w:t>1</w:t>
              </w:r>
            </w:ins>
            <w:ins w:id="150" w:author="Rong" w:date="2023-05-12T13:30:00Z">
              <w:r w:rsidRPr="00D50D92">
                <w:rPr>
                  <w:lang w:eastAsia="en-GB"/>
                </w:rPr>
                <w:t>..</w:t>
              </w:r>
            </w:ins>
            <w:ins w:id="151" w:author="Rong" w:date="2023-05-12T13:33:00Z">
              <w:r>
                <w:rPr>
                  <w:lang w:eastAsia="en-GB"/>
                </w:rPr>
                <w:t>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545A" w14:textId="41C6B45A" w:rsidR="00D50D92" w:rsidRPr="00D50D92" w:rsidRDefault="00584F0E" w:rsidP="003368A0">
            <w:pPr>
              <w:pStyle w:val="TAL"/>
              <w:rPr>
                <w:ins w:id="152" w:author="Rong" w:date="2023-05-12T13:30:00Z"/>
                <w:rFonts w:cs="Arial"/>
                <w:szCs w:val="18"/>
                <w:lang w:val="en-US" w:eastAsia="en-GB"/>
              </w:rPr>
            </w:pPr>
            <w:ins w:id="153" w:author="Rong" w:date="2023-05-12T13:46:00Z">
              <w:r w:rsidRPr="00584F0E">
                <w:rPr>
                  <w:rFonts w:cs="Arial"/>
                  <w:szCs w:val="18"/>
                  <w:lang w:eastAsia="en-GB"/>
                </w:rPr>
                <w:t xml:space="preserve">IPv4 address(es) of the </w:t>
              </w:r>
              <w:r>
                <w:rPr>
                  <w:rFonts w:cs="Arial"/>
                  <w:szCs w:val="18"/>
                  <w:lang w:eastAsia="en-GB"/>
                </w:rPr>
                <w:t>UPF.</w:t>
              </w:r>
            </w:ins>
            <w:ins w:id="154" w:author="Rong" w:date="2023-05-12T13:47:00Z">
              <w:r>
                <w:rPr>
                  <w:rFonts w:cs="Arial"/>
                  <w:szCs w:val="18"/>
                  <w:lang w:eastAsia="en-GB"/>
                </w:rPr>
                <w:t xml:space="preserve"> </w:t>
              </w:r>
              <w:r w:rsidRPr="00584F0E">
                <w:rPr>
                  <w:rFonts w:cs="Arial"/>
                  <w:szCs w:val="18"/>
                  <w:lang w:eastAsia="en-GB"/>
                </w:rPr>
                <w:t xml:space="preserve">(NOTE 1) </w:t>
              </w:r>
            </w:ins>
          </w:p>
        </w:tc>
      </w:tr>
      <w:tr w:rsidR="00D50D92" w:rsidRPr="00D50D92" w14:paraId="21F781B0" w14:textId="77777777" w:rsidTr="00BC6039">
        <w:trPr>
          <w:jc w:val="center"/>
          <w:ins w:id="155" w:author="Rong" w:date="2023-05-12T13:30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3AD1" w14:textId="7B5EFABD" w:rsidR="00D50D92" w:rsidRPr="00D50D92" w:rsidRDefault="00D50D92" w:rsidP="003368A0">
            <w:pPr>
              <w:pStyle w:val="TAL"/>
              <w:rPr>
                <w:ins w:id="156" w:author="Rong" w:date="2023-05-12T13:30:00Z"/>
                <w:lang w:eastAsia="en-GB"/>
              </w:rPr>
            </w:pPr>
            <w:ins w:id="157" w:author="Rong" w:date="2023-05-12T13:33:00Z">
              <w:r w:rsidRPr="00D50D92">
                <w:rPr>
                  <w:lang w:eastAsia="en-GB"/>
                </w:rPr>
                <w:t>ipv6Addresses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4315" w14:textId="395C0E06" w:rsidR="00D50D92" w:rsidRPr="00D50D92" w:rsidRDefault="00D50D92" w:rsidP="003368A0">
            <w:pPr>
              <w:pStyle w:val="TAL"/>
              <w:rPr>
                <w:ins w:id="158" w:author="Rong" w:date="2023-05-12T13:30:00Z"/>
                <w:lang w:eastAsia="en-GB"/>
              </w:rPr>
            </w:pPr>
            <w:proofErr w:type="gramStart"/>
            <w:ins w:id="159" w:author="Rong" w:date="2023-05-12T13:33:00Z">
              <w:r w:rsidRPr="00D50D92">
                <w:rPr>
                  <w:lang w:eastAsia="en-GB"/>
                </w:rPr>
                <w:t>array(</w:t>
              </w:r>
              <w:proofErr w:type="gramEnd"/>
              <w:r w:rsidRPr="00D50D92">
                <w:rPr>
                  <w:lang w:eastAsia="en-GB"/>
                </w:rPr>
                <w:t>Ipv6Addr)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70B2" w14:textId="77777777" w:rsidR="00D50D92" w:rsidRPr="00D50D92" w:rsidRDefault="00D50D92" w:rsidP="003368A0">
            <w:pPr>
              <w:pStyle w:val="TAL"/>
              <w:rPr>
                <w:ins w:id="160" w:author="Rong" w:date="2023-05-12T13:30:00Z"/>
                <w:lang w:eastAsia="en-GB"/>
              </w:rPr>
            </w:pPr>
            <w:ins w:id="161" w:author="Rong" w:date="2023-05-12T13:30:00Z">
              <w:r w:rsidRPr="00D50D92">
                <w:rPr>
                  <w:lang w:eastAsia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1E00" w14:textId="532BDEE5" w:rsidR="00D50D92" w:rsidRPr="00D50D92" w:rsidRDefault="00D50D92" w:rsidP="003368A0">
            <w:pPr>
              <w:pStyle w:val="TAL"/>
              <w:rPr>
                <w:ins w:id="162" w:author="Rong" w:date="2023-05-12T13:30:00Z"/>
                <w:lang w:eastAsia="en-GB"/>
              </w:rPr>
            </w:pPr>
            <w:proofErr w:type="gramStart"/>
            <w:ins w:id="163" w:author="Rong" w:date="2023-05-12T13:33:00Z">
              <w:r>
                <w:rPr>
                  <w:lang w:eastAsia="en-GB"/>
                </w:rPr>
                <w:t>1</w:t>
              </w:r>
            </w:ins>
            <w:ins w:id="164" w:author="Rong" w:date="2023-05-12T13:30:00Z">
              <w:r w:rsidRPr="00D50D92">
                <w:rPr>
                  <w:lang w:eastAsia="en-GB"/>
                </w:rPr>
                <w:t>..</w:t>
              </w:r>
            </w:ins>
            <w:ins w:id="165" w:author="Rong" w:date="2023-05-12T13:33:00Z">
              <w:r>
                <w:rPr>
                  <w:lang w:eastAsia="en-GB"/>
                </w:rPr>
                <w:t>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52FC" w14:textId="76227E3D" w:rsidR="00D50D92" w:rsidRPr="00D50D92" w:rsidRDefault="00584F0E" w:rsidP="003368A0">
            <w:pPr>
              <w:pStyle w:val="TAL"/>
              <w:rPr>
                <w:ins w:id="166" w:author="Rong" w:date="2023-05-12T13:30:00Z"/>
                <w:rFonts w:cs="Arial"/>
                <w:szCs w:val="18"/>
                <w:lang w:val="en-US" w:eastAsia="en-GB"/>
              </w:rPr>
            </w:pPr>
            <w:ins w:id="167" w:author="Rong" w:date="2023-05-12T13:47:00Z">
              <w:r w:rsidRPr="00584F0E">
                <w:rPr>
                  <w:rFonts w:cs="Arial"/>
                  <w:szCs w:val="18"/>
                  <w:lang w:val="en-US" w:eastAsia="en-GB"/>
                </w:rPr>
                <w:t xml:space="preserve">IPv6 address(es) of the </w:t>
              </w:r>
              <w:r>
                <w:rPr>
                  <w:rFonts w:cs="Arial"/>
                  <w:szCs w:val="18"/>
                  <w:lang w:val="en-US" w:eastAsia="en-GB"/>
                </w:rPr>
                <w:t>UPF</w:t>
              </w:r>
              <w:r w:rsidRPr="00584F0E">
                <w:rPr>
                  <w:rFonts w:cs="Arial"/>
                  <w:szCs w:val="18"/>
                  <w:lang w:val="en-US" w:eastAsia="en-GB"/>
                </w:rPr>
                <w:t xml:space="preserve"> (NOTE 1)</w:t>
              </w:r>
            </w:ins>
          </w:p>
        </w:tc>
      </w:tr>
      <w:tr w:rsidR="00B368E4" w:rsidRPr="00D50D92" w14:paraId="7A8ECE89" w14:textId="77777777" w:rsidTr="00BC6039">
        <w:trPr>
          <w:jc w:val="center"/>
          <w:ins w:id="168" w:author="Rong" w:date="2023-05-12T14:31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D63" w14:textId="3C9CFA1D" w:rsidR="00B368E4" w:rsidRPr="00D50D92" w:rsidRDefault="00B368E4" w:rsidP="003368A0">
            <w:pPr>
              <w:pStyle w:val="TAL"/>
              <w:rPr>
                <w:ins w:id="169" w:author="Rong" w:date="2023-05-12T14:31:00Z"/>
                <w:lang w:eastAsia="zh-CN"/>
              </w:rPr>
            </w:pPr>
            <w:proofErr w:type="spellStart"/>
            <w:ins w:id="170" w:author="Rong" w:date="2023-05-12T14:31:00Z">
              <w:r>
                <w:rPr>
                  <w:lang w:eastAsia="zh-CN"/>
                </w:rPr>
                <w:t>serviceUri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AB21" w14:textId="7F63061A" w:rsidR="00B368E4" w:rsidRPr="00D50D92" w:rsidRDefault="00B368E4" w:rsidP="003368A0">
            <w:pPr>
              <w:pStyle w:val="TAL"/>
              <w:rPr>
                <w:ins w:id="171" w:author="Rong" w:date="2023-05-12T14:31:00Z"/>
                <w:lang w:eastAsia="zh-CN"/>
              </w:rPr>
            </w:pPr>
            <w:ins w:id="172" w:author="Rong" w:date="2023-05-12T14:3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0BB9" w14:textId="0123FF35" w:rsidR="00B368E4" w:rsidRPr="00D50D92" w:rsidRDefault="00B368E4" w:rsidP="003368A0">
            <w:pPr>
              <w:pStyle w:val="TAL"/>
              <w:rPr>
                <w:ins w:id="173" w:author="Rong" w:date="2023-05-12T14:31:00Z"/>
                <w:lang w:eastAsia="zh-CN"/>
              </w:rPr>
            </w:pPr>
            <w:ins w:id="174" w:author="Rong" w:date="2023-05-12T14:3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8011" w14:textId="32FD3D7E" w:rsidR="00B368E4" w:rsidRDefault="00B368E4" w:rsidP="003368A0">
            <w:pPr>
              <w:pStyle w:val="TAL"/>
              <w:rPr>
                <w:ins w:id="175" w:author="Rong" w:date="2023-05-12T14:31:00Z"/>
                <w:lang w:eastAsia="zh-CN"/>
              </w:rPr>
            </w:pPr>
            <w:proofErr w:type="gramStart"/>
            <w:ins w:id="176" w:author="Rong" w:date="2023-05-12T14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C712" w14:textId="10CBB562" w:rsidR="00B368E4" w:rsidRPr="00584F0E" w:rsidRDefault="00B368E4" w:rsidP="003368A0">
            <w:pPr>
              <w:pStyle w:val="TAL"/>
              <w:rPr>
                <w:ins w:id="177" w:author="Rong" w:date="2023-05-12T14:31:00Z"/>
                <w:rFonts w:cs="Arial"/>
                <w:szCs w:val="18"/>
                <w:lang w:val="en-US" w:eastAsia="en-GB"/>
              </w:rPr>
            </w:pPr>
            <w:ins w:id="178" w:author="Rong" w:date="2023-05-12T14:33:00Z">
              <w:r>
                <w:rPr>
                  <w:rFonts w:cs="Arial"/>
                  <w:szCs w:val="18"/>
                  <w:lang w:eastAsia="en-GB"/>
                </w:rPr>
                <w:t xml:space="preserve">The </w:t>
              </w:r>
              <w:r w:rsidRPr="00584F0E">
                <w:rPr>
                  <w:rFonts w:cs="Arial"/>
                  <w:szCs w:val="18"/>
                  <w:lang w:eastAsia="en-GB"/>
                </w:rPr>
                <w:t>Uniform Resource Identifier</w:t>
              </w:r>
              <w:r>
                <w:rPr>
                  <w:rFonts w:cs="Arial"/>
                  <w:szCs w:val="18"/>
                  <w:lang w:eastAsia="en-GB"/>
                </w:rPr>
                <w:t xml:space="preserve"> of the </w:t>
              </w:r>
              <w:proofErr w:type="spellStart"/>
              <w:r>
                <w:rPr>
                  <w:rFonts w:cs="Arial"/>
                  <w:szCs w:val="18"/>
                  <w:lang w:eastAsia="en-GB"/>
                </w:rPr>
                <w:t>archored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 xml:space="preserve"> UPF </w:t>
              </w:r>
            </w:ins>
            <w:proofErr w:type="spellStart"/>
            <w:ins w:id="179" w:author="Rong" w:date="2023-05-12T14:34:00Z">
              <w:r w:rsidRPr="00B368E4">
                <w:rPr>
                  <w:rFonts w:cs="Arial"/>
                  <w:szCs w:val="18"/>
                  <w:lang w:eastAsia="en-GB"/>
                </w:rPr>
                <w:t>Nupf_EventExposure</w:t>
              </w:r>
              <w:proofErr w:type="spellEnd"/>
              <w:r w:rsidRPr="00B368E4">
                <w:rPr>
                  <w:rFonts w:cs="Arial"/>
                  <w:szCs w:val="18"/>
                  <w:lang w:eastAsia="en-GB"/>
                </w:rPr>
                <w:t xml:space="preserve"> Service</w:t>
              </w:r>
              <w:r>
                <w:rPr>
                  <w:rFonts w:cs="Arial"/>
                  <w:szCs w:val="18"/>
                  <w:lang w:eastAsia="en-GB"/>
                </w:rPr>
                <w:t xml:space="preserve">. </w:t>
              </w:r>
            </w:ins>
            <w:ins w:id="180" w:author="Rong" w:date="2023-05-12T14:33:00Z">
              <w:r w:rsidRPr="00B368E4">
                <w:rPr>
                  <w:rFonts w:cs="Arial"/>
                  <w:szCs w:val="18"/>
                  <w:lang w:val="en-US" w:eastAsia="en-GB"/>
                </w:rPr>
                <w:t xml:space="preserve">The </w:t>
              </w:r>
            </w:ins>
            <w:proofErr w:type="spellStart"/>
            <w:ins w:id="181" w:author="Rong" w:date="2023-05-12T14:34:00Z">
              <w:r>
                <w:rPr>
                  <w:rFonts w:cs="Arial"/>
                  <w:szCs w:val="18"/>
                  <w:lang w:val="en-US" w:eastAsia="en-GB"/>
                </w:rPr>
                <w:t>serviceUri</w:t>
              </w:r>
            </w:ins>
            <w:proofErr w:type="spellEnd"/>
            <w:ins w:id="182" w:author="Rong" w:date="2023-05-12T14:33:00Z">
              <w:r w:rsidRPr="00B368E4">
                <w:rPr>
                  <w:rFonts w:cs="Arial"/>
                  <w:szCs w:val="18"/>
                  <w:lang w:val="en-US" w:eastAsia="en-GB"/>
                </w:rPr>
                <w:t xml:space="preserve"> provided as part of the </w:t>
              </w:r>
            </w:ins>
            <w:proofErr w:type="spellStart"/>
            <w:ins w:id="183" w:author="Rong" w:date="2023-05-12T14:35:00Z">
              <w:r>
                <w:rPr>
                  <w:rFonts w:cs="Arial"/>
                  <w:szCs w:val="18"/>
                  <w:lang w:val="en-US" w:eastAsia="en-GB"/>
                </w:rPr>
                <w:t>SeArchUpfInfo</w:t>
              </w:r>
            </w:ins>
            <w:proofErr w:type="spellEnd"/>
            <w:ins w:id="184" w:author="Rong" w:date="2023-05-12T14:33:00Z">
              <w:r w:rsidRPr="00B368E4">
                <w:rPr>
                  <w:rFonts w:cs="Arial"/>
                  <w:szCs w:val="18"/>
                  <w:lang w:val="en-US" w:eastAsia="en-GB"/>
                </w:rPr>
                <w:t xml:space="preserve"> information has precedence over the IP addresses provided as part of the </w:t>
              </w:r>
            </w:ins>
            <w:proofErr w:type="spellStart"/>
            <w:ins w:id="185" w:author="Rong" w:date="2023-05-12T14:35:00Z">
              <w:r w:rsidRPr="00B368E4">
                <w:rPr>
                  <w:rFonts w:cs="Arial"/>
                  <w:szCs w:val="18"/>
                  <w:lang w:val="en-US" w:eastAsia="en-GB"/>
                </w:rPr>
                <w:t>SeArchUpfInfo</w:t>
              </w:r>
            </w:ins>
            <w:proofErr w:type="spellEnd"/>
            <w:ins w:id="186" w:author="Rong" w:date="2023-05-12T14:33:00Z">
              <w:r w:rsidRPr="00B368E4">
                <w:rPr>
                  <w:rFonts w:cs="Arial"/>
                  <w:szCs w:val="18"/>
                  <w:lang w:val="en-US" w:eastAsia="en-GB"/>
                </w:rPr>
                <w:t xml:space="preserve"> information</w:t>
              </w:r>
            </w:ins>
            <w:ins w:id="187" w:author="Rong" w:date="2023-05-12T14:36:00Z">
              <w:r w:rsidR="003368A0">
                <w:rPr>
                  <w:rFonts w:cs="Arial"/>
                  <w:szCs w:val="18"/>
                  <w:lang w:val="en-US" w:eastAsia="en-GB"/>
                </w:rPr>
                <w:t>.</w:t>
              </w:r>
            </w:ins>
          </w:p>
        </w:tc>
      </w:tr>
      <w:tr w:rsidR="006C7949" w:rsidRPr="00D50D92" w14:paraId="443BCB39" w14:textId="77777777" w:rsidTr="00163494">
        <w:trPr>
          <w:jc w:val="center"/>
          <w:ins w:id="188" w:author="Rong" w:date="2023-05-12T13:3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4370" w14:textId="4FF07CB8" w:rsidR="006C7949" w:rsidRPr="006C7949" w:rsidRDefault="006C7949" w:rsidP="00DD3CBD">
            <w:pPr>
              <w:pStyle w:val="TAN"/>
              <w:rPr>
                <w:ins w:id="189" w:author="Rong" w:date="2023-05-12T13:34:00Z"/>
                <w:lang w:val="en-US" w:eastAsia="zh-CN"/>
              </w:rPr>
            </w:pPr>
            <w:ins w:id="190" w:author="Rong" w:date="2023-05-12T13:34:00Z">
              <w:r w:rsidRPr="006C7949">
                <w:rPr>
                  <w:lang w:val="en-US" w:eastAsia="zh-CN"/>
                </w:rPr>
                <w:t>NOTE 1:</w:t>
              </w:r>
              <w:r w:rsidRPr="006C7949">
                <w:rPr>
                  <w:lang w:val="en-US" w:eastAsia="zh-CN"/>
                </w:rPr>
                <w:tab/>
                <w:t xml:space="preserve">At least one of the addressing parameters </w:t>
              </w:r>
            </w:ins>
            <w:ins w:id="191" w:author="Rong" w:date="2023-05-12T13:37:00Z">
              <w:r>
                <w:rPr>
                  <w:lang w:val="en-US" w:eastAsia="zh-CN"/>
                </w:rPr>
                <w:t>(</w:t>
              </w:r>
            </w:ins>
            <w:proofErr w:type="spellStart"/>
            <w:ins w:id="192" w:author="Rong" w:date="2023-05-12T14:32:00Z">
              <w:r w:rsidR="00B368E4">
                <w:rPr>
                  <w:lang w:val="en-US" w:eastAsia="zh-CN"/>
                </w:rPr>
                <w:t>serviceUri</w:t>
              </w:r>
              <w:proofErr w:type="spellEnd"/>
              <w:r w:rsidR="00B368E4">
                <w:rPr>
                  <w:lang w:val="en-US" w:eastAsia="zh-CN"/>
                </w:rPr>
                <w:t xml:space="preserve">, </w:t>
              </w:r>
            </w:ins>
            <w:ins w:id="193" w:author="Rong" w:date="2023-05-12T13:34:00Z">
              <w:r w:rsidRPr="006C7949">
                <w:rPr>
                  <w:lang w:val="en-US" w:eastAsia="zh-CN"/>
                </w:rPr>
                <w:t xml:space="preserve">ipv4address or ipv6adress) shall be included in the </w:t>
              </w:r>
            </w:ins>
            <w:proofErr w:type="spellStart"/>
            <w:ins w:id="194" w:author="Rong" w:date="2023-05-12T13:37:00Z">
              <w:r>
                <w:rPr>
                  <w:lang w:val="en-US" w:eastAsia="zh-CN"/>
                </w:rPr>
                <w:t>SeArchUpfInfo</w:t>
              </w:r>
            </w:ins>
            <w:proofErr w:type="spellEnd"/>
            <w:ins w:id="195" w:author="Rong" w:date="2023-05-12T13:34:00Z">
              <w:r w:rsidRPr="006C7949">
                <w:rPr>
                  <w:lang w:val="en-US" w:eastAsia="zh-CN"/>
                </w:rPr>
                <w:t xml:space="preserve">. If multiple ipv4 addresses and/or ipv6 addresses are included, the </w:t>
              </w:r>
            </w:ins>
            <w:ins w:id="196" w:author="Rong" w:date="2023-05-12T13:40:00Z">
              <w:r>
                <w:rPr>
                  <w:lang w:val="en-US" w:eastAsia="zh-CN"/>
                </w:rPr>
                <w:t>UDM</w:t>
              </w:r>
            </w:ins>
            <w:ins w:id="197" w:author="Rong" w:date="2023-05-12T13:34:00Z">
              <w:r w:rsidRPr="006C7949">
                <w:rPr>
                  <w:lang w:val="en-US" w:eastAsia="zh-CN"/>
                </w:rPr>
                <w:t xml:space="preserve"> shall select one of these addresses randomly, unless operator defined local policy of IP address selection, in order to avoid overload for a specific ipv4 address and/or ipv6 address.</w:t>
              </w:r>
            </w:ins>
          </w:p>
        </w:tc>
      </w:tr>
    </w:tbl>
    <w:p w14:paraId="53A79D4B" w14:textId="77777777" w:rsidR="006E067F" w:rsidRDefault="006E067F" w:rsidP="006E067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715A6639" w14:textId="77777777" w:rsidR="0047776F" w:rsidRDefault="0047776F" w:rsidP="0047776F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34107C4A" w14:textId="77777777" w:rsidR="0047776F" w:rsidRDefault="0047776F" w:rsidP="00477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</w:rPr>
      </w:pPr>
      <w:r>
        <w:rPr>
          <w:rFonts w:ascii="Arial" w:eastAsia="Times New Roman" w:hAnsi="Arial" w:cs="Arial"/>
          <w:color w:val="0000FF"/>
          <w:sz w:val="28"/>
          <w:szCs w:val="28"/>
        </w:rPr>
        <w:lastRenderedPageBreak/>
        <w:t>* * * Next Change * * * *</w:t>
      </w:r>
    </w:p>
    <w:p w14:paraId="5ECE6677" w14:textId="77777777" w:rsidR="00D61E58" w:rsidRPr="00D61E58" w:rsidRDefault="00D61E58" w:rsidP="00D61E58">
      <w:pPr>
        <w:pStyle w:val="1"/>
        <w:rPr>
          <w:lang w:eastAsia="en-GB"/>
        </w:rPr>
      </w:pPr>
      <w:bookmarkStart w:id="198" w:name="_Toc11338879"/>
      <w:bookmarkStart w:id="199" w:name="_Toc27585640"/>
      <w:bookmarkStart w:id="200" w:name="_Toc36457663"/>
      <w:bookmarkStart w:id="201" w:name="_Toc45028582"/>
      <w:bookmarkStart w:id="202" w:name="_Toc45029417"/>
      <w:bookmarkStart w:id="203" w:name="_Toc67682191"/>
      <w:bookmarkStart w:id="204" w:name="_Toc130814925"/>
      <w:r w:rsidRPr="00D61E58">
        <w:rPr>
          <w:lang w:eastAsia="en-GB"/>
        </w:rPr>
        <w:t>A.3</w:t>
      </w:r>
      <w:r w:rsidRPr="00D61E58">
        <w:rPr>
          <w:lang w:eastAsia="en-GB"/>
        </w:rPr>
        <w:tab/>
      </w:r>
      <w:proofErr w:type="spellStart"/>
      <w:r w:rsidRPr="00D61E58">
        <w:rPr>
          <w:lang w:eastAsia="en-GB"/>
        </w:rPr>
        <w:t>Nudm_UECM</w:t>
      </w:r>
      <w:proofErr w:type="spellEnd"/>
      <w:r w:rsidRPr="00D61E58">
        <w:rPr>
          <w:lang w:eastAsia="en-GB"/>
        </w:rPr>
        <w:t xml:space="preserve"> API</w:t>
      </w:r>
      <w:bookmarkEnd w:id="198"/>
      <w:bookmarkEnd w:id="199"/>
      <w:bookmarkEnd w:id="200"/>
      <w:bookmarkEnd w:id="201"/>
      <w:bookmarkEnd w:id="202"/>
      <w:bookmarkEnd w:id="203"/>
      <w:bookmarkEnd w:id="204"/>
    </w:p>
    <w:p w14:paraId="2F3DD2A6" w14:textId="77777777" w:rsidR="00D61E58" w:rsidRPr="00D61E58" w:rsidRDefault="00D61E58" w:rsidP="00D61E58">
      <w:pPr>
        <w:pStyle w:val="PL"/>
        <w:rPr>
          <w:lang w:eastAsia="en-GB"/>
        </w:rPr>
      </w:pPr>
      <w:proofErr w:type="spellStart"/>
      <w:r w:rsidRPr="00D61E58">
        <w:rPr>
          <w:lang w:eastAsia="en-GB"/>
        </w:rPr>
        <w:t>openapi</w:t>
      </w:r>
      <w:proofErr w:type="spellEnd"/>
      <w:r w:rsidRPr="00D61E58">
        <w:rPr>
          <w:lang w:eastAsia="en-GB"/>
        </w:rPr>
        <w:t>: 3.0.0</w:t>
      </w:r>
    </w:p>
    <w:p w14:paraId="71C707F6" w14:textId="77777777" w:rsidR="00D61E58" w:rsidRPr="00D61E58" w:rsidRDefault="00D61E58" w:rsidP="00D61E58">
      <w:pPr>
        <w:pStyle w:val="PL"/>
        <w:rPr>
          <w:lang w:eastAsia="en-GB"/>
        </w:rPr>
      </w:pPr>
    </w:p>
    <w:p w14:paraId="7B896A84" w14:textId="77777777" w:rsidR="00D61E58" w:rsidRPr="00D61E58" w:rsidRDefault="00D61E58" w:rsidP="00D61E58">
      <w:pPr>
        <w:pStyle w:val="PL"/>
        <w:rPr>
          <w:lang w:eastAsia="en-GB"/>
        </w:rPr>
      </w:pPr>
      <w:r w:rsidRPr="00D61E58">
        <w:rPr>
          <w:lang w:eastAsia="en-GB"/>
        </w:rPr>
        <w:t>info:</w:t>
      </w:r>
    </w:p>
    <w:p w14:paraId="61C8376C" w14:textId="77777777" w:rsidR="00D61E58" w:rsidRPr="00D61E58" w:rsidRDefault="00D61E58" w:rsidP="00D61E58">
      <w:pPr>
        <w:pStyle w:val="PL"/>
        <w:rPr>
          <w:lang w:eastAsia="en-GB"/>
        </w:rPr>
      </w:pPr>
      <w:r w:rsidRPr="00D61E58">
        <w:rPr>
          <w:lang w:eastAsia="en-GB"/>
        </w:rPr>
        <w:t xml:space="preserve">  version: '1.3.0-alpha.2'</w:t>
      </w:r>
    </w:p>
    <w:p w14:paraId="5903129C" w14:textId="77777777" w:rsidR="00D61E58" w:rsidRPr="00D61E58" w:rsidRDefault="00D61E58" w:rsidP="00D61E58">
      <w:pPr>
        <w:pStyle w:val="PL"/>
        <w:rPr>
          <w:lang w:eastAsia="en-GB"/>
        </w:rPr>
      </w:pPr>
      <w:r w:rsidRPr="00D61E58">
        <w:rPr>
          <w:lang w:eastAsia="en-GB"/>
        </w:rPr>
        <w:t xml:space="preserve">  title: '</w:t>
      </w:r>
      <w:proofErr w:type="spellStart"/>
      <w:r w:rsidRPr="00D61E58">
        <w:rPr>
          <w:lang w:eastAsia="en-GB"/>
        </w:rPr>
        <w:t>Nudm_UECM</w:t>
      </w:r>
      <w:proofErr w:type="spellEnd"/>
      <w:r w:rsidRPr="00D61E58">
        <w:rPr>
          <w:lang w:eastAsia="en-GB"/>
        </w:rPr>
        <w:t>'</w:t>
      </w:r>
    </w:p>
    <w:p w14:paraId="65EDC57C" w14:textId="77777777" w:rsidR="00D61E58" w:rsidRPr="00D61E58" w:rsidRDefault="00D61E58" w:rsidP="00D61E58">
      <w:pPr>
        <w:pStyle w:val="PL"/>
        <w:rPr>
          <w:lang w:eastAsia="en-GB"/>
        </w:rPr>
      </w:pPr>
      <w:r w:rsidRPr="00D61E58">
        <w:rPr>
          <w:lang w:eastAsia="en-GB"/>
        </w:rPr>
        <w:t xml:space="preserve">  description: |</w:t>
      </w:r>
    </w:p>
    <w:p w14:paraId="6DBE0594" w14:textId="77777777" w:rsidR="00D61E58" w:rsidRPr="00D61E58" w:rsidRDefault="00D61E58" w:rsidP="00D61E58">
      <w:pPr>
        <w:pStyle w:val="PL"/>
        <w:rPr>
          <w:lang w:eastAsia="en-GB"/>
        </w:rPr>
      </w:pPr>
      <w:r w:rsidRPr="00D61E58">
        <w:rPr>
          <w:lang w:eastAsia="en-GB"/>
        </w:rPr>
        <w:t xml:space="preserve">    </w:t>
      </w:r>
      <w:proofErr w:type="spellStart"/>
      <w:r w:rsidRPr="00D61E58">
        <w:rPr>
          <w:lang w:eastAsia="en-GB"/>
        </w:rPr>
        <w:t>Nudm</w:t>
      </w:r>
      <w:proofErr w:type="spellEnd"/>
      <w:r w:rsidRPr="00D61E58">
        <w:rPr>
          <w:lang w:eastAsia="en-GB"/>
        </w:rPr>
        <w:t xml:space="preserve"> Context Management Service.  </w:t>
      </w:r>
    </w:p>
    <w:p w14:paraId="2DE8EF4F" w14:textId="77777777" w:rsidR="00D61E58" w:rsidRPr="00D61E58" w:rsidRDefault="00D61E58" w:rsidP="00D61E58">
      <w:pPr>
        <w:pStyle w:val="PL"/>
        <w:rPr>
          <w:lang w:eastAsia="en-GB"/>
        </w:rPr>
      </w:pPr>
      <w:r w:rsidRPr="00D61E58">
        <w:rPr>
          <w:lang w:eastAsia="en-GB"/>
        </w:rPr>
        <w:t xml:space="preserve">    © 2023, 3GPP Organizational Partners (ARIB, ATIS, CCSA, ETSI, TSDSI, TTA, TTC).  </w:t>
      </w:r>
    </w:p>
    <w:p w14:paraId="5C317CF1" w14:textId="77777777" w:rsidR="00D61E58" w:rsidRPr="00D61E58" w:rsidRDefault="00D61E58" w:rsidP="00D61E58">
      <w:pPr>
        <w:pStyle w:val="PL"/>
        <w:rPr>
          <w:lang w:eastAsia="en-GB"/>
        </w:rPr>
      </w:pPr>
      <w:r w:rsidRPr="00D61E58">
        <w:rPr>
          <w:lang w:eastAsia="en-GB"/>
        </w:rPr>
        <w:t xml:space="preserve">    All rights reserved.</w:t>
      </w:r>
    </w:p>
    <w:p w14:paraId="056277DE" w14:textId="77777777" w:rsidR="005C5732" w:rsidRDefault="005C5732" w:rsidP="00D61E58">
      <w:pPr>
        <w:pStyle w:val="PL"/>
        <w:rPr>
          <w:lang w:eastAsia="zh-CN"/>
        </w:rPr>
      </w:pPr>
    </w:p>
    <w:p w14:paraId="6DE750C1" w14:textId="00E8FDEF" w:rsidR="0047776F" w:rsidRDefault="005C5732" w:rsidP="00D61E58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361A076" w14:textId="77777777" w:rsidR="002F2046" w:rsidRDefault="002F2046" w:rsidP="00D61E58">
      <w:pPr>
        <w:pStyle w:val="PL"/>
        <w:rPr>
          <w:lang w:eastAsia="zh-CN"/>
        </w:rPr>
      </w:pPr>
    </w:p>
    <w:p w14:paraId="1341FD65" w14:textId="77777777" w:rsidR="004248C5" w:rsidRPr="004248C5" w:rsidRDefault="004248C5" w:rsidP="00D61E58">
      <w:pPr>
        <w:pStyle w:val="PL"/>
        <w:rPr>
          <w:lang w:eastAsia="en-GB"/>
        </w:rPr>
      </w:pPr>
    </w:p>
    <w:p w14:paraId="65A2D5F2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SmfRegistration:</w:t>
      </w:r>
    </w:p>
    <w:p w14:paraId="32F67EFB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type: object</w:t>
      </w:r>
    </w:p>
    <w:p w14:paraId="35722366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required:</w:t>
      </w:r>
    </w:p>
    <w:p w14:paraId="76C4CD14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- smfInstanceId</w:t>
      </w:r>
    </w:p>
    <w:p w14:paraId="76FC6DFA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- pduSessionId</w:t>
      </w:r>
    </w:p>
    <w:p w14:paraId="4D13F772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- singleNssai</w:t>
      </w:r>
    </w:p>
    <w:p w14:paraId="1208B259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- plmnId</w:t>
      </w:r>
    </w:p>
    <w:p w14:paraId="72AEC351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properties:</w:t>
      </w:r>
    </w:p>
    <w:p w14:paraId="3587E31A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smfInstanceId:</w:t>
      </w:r>
    </w:p>
    <w:p w14:paraId="39202CD8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  $ref: 'TS29571_CommonData.yaml#/components/schemas/NfInstanceId'</w:t>
      </w:r>
    </w:p>
    <w:p w14:paraId="2265307D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smfSetId:</w:t>
      </w:r>
    </w:p>
    <w:p w14:paraId="1F01F2F8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  $ref: 'TS29571_CommonData.yaml#/components/schemas/NfSetId'</w:t>
      </w:r>
    </w:p>
    <w:p w14:paraId="28D2D97B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supportedFeatures:</w:t>
      </w:r>
    </w:p>
    <w:p w14:paraId="3BEDFECD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  $ref: 'TS29571_CommonData.yaml#/components/schemas/SupportedFeatures'</w:t>
      </w:r>
    </w:p>
    <w:p w14:paraId="3454E460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pduSessionId:</w:t>
      </w:r>
    </w:p>
    <w:p w14:paraId="37CA11EA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  $ref: 'TS29571_CommonData.yaml#/components/schemas/PduSessionId'</w:t>
      </w:r>
    </w:p>
    <w:p w14:paraId="5E1E0C15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singleNssai:</w:t>
      </w:r>
    </w:p>
    <w:p w14:paraId="41C265CF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  $ref: 'TS29571_CommonData.yaml#/components/schemas/Snssai'</w:t>
      </w:r>
    </w:p>
    <w:p w14:paraId="59C88A6B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dnn:</w:t>
      </w:r>
    </w:p>
    <w:p w14:paraId="7D730B00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  $ref: 'TS29571_CommonData.yaml#/components/schemas/</w:t>
      </w:r>
      <w:proofErr w:type="spellStart"/>
      <w:r w:rsidRPr="004248C5">
        <w:rPr>
          <w:lang w:eastAsia="en-GB"/>
        </w:rPr>
        <w:t>Dnn</w:t>
      </w:r>
      <w:proofErr w:type="spellEnd"/>
      <w:r w:rsidRPr="004248C5">
        <w:rPr>
          <w:lang w:eastAsia="en-GB"/>
        </w:rPr>
        <w:t>'</w:t>
      </w:r>
    </w:p>
    <w:p w14:paraId="417A00ED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</w:t>
      </w:r>
      <w:proofErr w:type="spellStart"/>
      <w:r w:rsidRPr="004248C5">
        <w:rPr>
          <w:lang w:eastAsia="en-GB"/>
        </w:rPr>
        <w:t>emergencyServices</w:t>
      </w:r>
      <w:proofErr w:type="spellEnd"/>
      <w:r w:rsidRPr="004248C5">
        <w:rPr>
          <w:lang w:eastAsia="en-GB"/>
        </w:rPr>
        <w:t>:</w:t>
      </w:r>
    </w:p>
    <w:p w14:paraId="00825CBE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  type: </w:t>
      </w:r>
      <w:proofErr w:type="spellStart"/>
      <w:r w:rsidRPr="004248C5">
        <w:rPr>
          <w:lang w:eastAsia="en-GB"/>
        </w:rPr>
        <w:t>boolean</w:t>
      </w:r>
      <w:proofErr w:type="spellEnd"/>
    </w:p>
    <w:p w14:paraId="242C93EE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</w:t>
      </w:r>
      <w:proofErr w:type="spellStart"/>
      <w:r w:rsidRPr="004248C5">
        <w:rPr>
          <w:lang w:eastAsia="en-GB"/>
        </w:rPr>
        <w:t>pcscfRestorationCallbackUri</w:t>
      </w:r>
      <w:proofErr w:type="spellEnd"/>
      <w:r w:rsidRPr="004248C5">
        <w:rPr>
          <w:lang w:eastAsia="en-GB"/>
        </w:rPr>
        <w:t>:</w:t>
      </w:r>
    </w:p>
    <w:p w14:paraId="5D33E00F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  $ref: 'TS29571_CommonData.yaml#/components/schemas/Uri'</w:t>
      </w:r>
    </w:p>
    <w:p w14:paraId="2A27998C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</w:t>
      </w:r>
      <w:proofErr w:type="spellStart"/>
      <w:r w:rsidRPr="004248C5">
        <w:rPr>
          <w:lang w:eastAsia="en-GB"/>
        </w:rPr>
        <w:t>plmnId</w:t>
      </w:r>
      <w:proofErr w:type="spellEnd"/>
      <w:r w:rsidRPr="004248C5">
        <w:rPr>
          <w:lang w:eastAsia="en-GB"/>
        </w:rPr>
        <w:t>:</w:t>
      </w:r>
    </w:p>
    <w:p w14:paraId="4C3A55D8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  $ref: 'TS29571_CommonData.yaml#/components/schemas/</w:t>
      </w:r>
      <w:proofErr w:type="spellStart"/>
      <w:r w:rsidRPr="004248C5">
        <w:rPr>
          <w:lang w:eastAsia="en-GB"/>
        </w:rPr>
        <w:t>PlmnId</w:t>
      </w:r>
      <w:proofErr w:type="spellEnd"/>
      <w:r w:rsidRPr="004248C5">
        <w:rPr>
          <w:lang w:eastAsia="en-GB"/>
        </w:rPr>
        <w:t>'</w:t>
      </w:r>
    </w:p>
    <w:p w14:paraId="74FC0BF8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</w:t>
      </w:r>
      <w:proofErr w:type="spellStart"/>
      <w:r w:rsidRPr="004248C5">
        <w:rPr>
          <w:lang w:eastAsia="en-GB"/>
        </w:rPr>
        <w:t>pgwFqdn</w:t>
      </w:r>
      <w:proofErr w:type="spellEnd"/>
      <w:r w:rsidRPr="004248C5">
        <w:rPr>
          <w:lang w:eastAsia="en-GB"/>
        </w:rPr>
        <w:t>:</w:t>
      </w:r>
    </w:p>
    <w:p w14:paraId="04641465" w14:textId="77777777" w:rsidR="004248C5" w:rsidRPr="004248C5" w:rsidRDefault="004248C5" w:rsidP="004248C5">
      <w:pPr>
        <w:pStyle w:val="PL"/>
        <w:rPr>
          <w:lang w:val="en-US" w:eastAsia="en-GB"/>
        </w:rPr>
      </w:pPr>
      <w:r w:rsidRPr="004248C5">
        <w:rPr>
          <w:lang w:eastAsia="en-GB"/>
        </w:rPr>
        <w:t xml:space="preserve">          $ref: 'TS29571_CommonData.yaml#/components/schemas/</w:t>
      </w:r>
      <w:proofErr w:type="spellStart"/>
      <w:r w:rsidRPr="004248C5">
        <w:rPr>
          <w:lang w:eastAsia="en-GB"/>
        </w:rPr>
        <w:t>Fqdn</w:t>
      </w:r>
      <w:proofErr w:type="spellEnd"/>
      <w:r w:rsidRPr="004248C5">
        <w:rPr>
          <w:lang w:eastAsia="en-GB"/>
        </w:rPr>
        <w:t>'</w:t>
      </w:r>
    </w:p>
    <w:p w14:paraId="0E6F1E5E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</w:t>
      </w:r>
      <w:proofErr w:type="spellStart"/>
      <w:r w:rsidRPr="004248C5">
        <w:rPr>
          <w:lang w:eastAsia="en-GB"/>
        </w:rPr>
        <w:t>pgwIpAddr</w:t>
      </w:r>
      <w:proofErr w:type="spellEnd"/>
      <w:r w:rsidRPr="004248C5">
        <w:rPr>
          <w:lang w:eastAsia="en-GB"/>
        </w:rPr>
        <w:t>:</w:t>
      </w:r>
    </w:p>
    <w:p w14:paraId="57ECAE0D" w14:textId="77777777" w:rsidR="004248C5" w:rsidRPr="004248C5" w:rsidRDefault="004248C5" w:rsidP="004248C5">
      <w:pPr>
        <w:pStyle w:val="PL"/>
        <w:rPr>
          <w:lang w:val="en-US" w:eastAsia="en-GB"/>
        </w:rPr>
      </w:pPr>
      <w:r w:rsidRPr="004248C5">
        <w:rPr>
          <w:lang w:val="en-US" w:eastAsia="en-GB"/>
        </w:rPr>
        <w:t xml:space="preserve">          $ref: '</w:t>
      </w:r>
      <w:r w:rsidRPr="004248C5">
        <w:rPr>
          <w:lang w:eastAsia="en-GB"/>
        </w:rPr>
        <w:t>TS29503_Nudm_SDM.yaml</w:t>
      </w:r>
      <w:r w:rsidRPr="004248C5">
        <w:rPr>
          <w:lang w:val="en-US" w:eastAsia="en-GB"/>
        </w:rPr>
        <w:t>#/components/schemas/IpAddress'</w:t>
      </w:r>
    </w:p>
    <w:p w14:paraId="2DDE0184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</w:t>
      </w:r>
      <w:proofErr w:type="spellStart"/>
      <w:r w:rsidRPr="004248C5">
        <w:rPr>
          <w:rFonts w:hint="eastAsia"/>
          <w:lang w:eastAsia="zh-CN"/>
        </w:rPr>
        <w:t>epdgInd</w:t>
      </w:r>
      <w:proofErr w:type="spellEnd"/>
      <w:r w:rsidRPr="004248C5">
        <w:rPr>
          <w:lang w:eastAsia="en-GB"/>
        </w:rPr>
        <w:t>:</w:t>
      </w:r>
    </w:p>
    <w:p w14:paraId="38ECE1CC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  type: </w:t>
      </w:r>
      <w:proofErr w:type="spellStart"/>
      <w:r w:rsidRPr="004248C5">
        <w:rPr>
          <w:lang w:eastAsia="en-GB"/>
        </w:rPr>
        <w:t>boolean</w:t>
      </w:r>
      <w:proofErr w:type="spellEnd"/>
    </w:p>
    <w:p w14:paraId="729F1577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  default: false</w:t>
      </w:r>
    </w:p>
    <w:p w14:paraId="5C076593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</w:t>
      </w:r>
      <w:proofErr w:type="spellStart"/>
      <w:r w:rsidRPr="004248C5">
        <w:rPr>
          <w:lang w:eastAsia="en-GB"/>
        </w:rPr>
        <w:t>deregCallbackUri</w:t>
      </w:r>
      <w:proofErr w:type="spellEnd"/>
      <w:r w:rsidRPr="004248C5">
        <w:rPr>
          <w:lang w:eastAsia="en-GB"/>
        </w:rPr>
        <w:t>:</w:t>
      </w:r>
    </w:p>
    <w:p w14:paraId="22D08F3F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  $ref: 'TS29571_CommonData.yaml#/components/schemas/Uri'</w:t>
      </w:r>
    </w:p>
    <w:p w14:paraId="36142B5F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</w:t>
      </w:r>
      <w:proofErr w:type="spellStart"/>
      <w:r w:rsidRPr="004248C5">
        <w:rPr>
          <w:lang w:eastAsia="en-GB"/>
        </w:rPr>
        <w:t>registrationReason</w:t>
      </w:r>
      <w:proofErr w:type="spellEnd"/>
      <w:r w:rsidRPr="004248C5">
        <w:rPr>
          <w:lang w:eastAsia="en-GB"/>
        </w:rPr>
        <w:t>:</w:t>
      </w:r>
    </w:p>
    <w:p w14:paraId="3ED099ED" w14:textId="77777777" w:rsidR="004248C5" w:rsidRPr="004248C5" w:rsidRDefault="004248C5" w:rsidP="004248C5">
      <w:pPr>
        <w:pStyle w:val="PL"/>
        <w:rPr>
          <w:b/>
          <w:lang w:eastAsia="en-GB"/>
        </w:rPr>
      </w:pPr>
      <w:r w:rsidRPr="004248C5">
        <w:rPr>
          <w:lang w:eastAsia="en-GB"/>
        </w:rPr>
        <w:t xml:space="preserve">          $ref: '#/components/schemas/</w:t>
      </w:r>
      <w:proofErr w:type="spellStart"/>
      <w:r w:rsidRPr="004248C5">
        <w:rPr>
          <w:lang w:eastAsia="en-GB"/>
        </w:rPr>
        <w:t>RegistrationReason</w:t>
      </w:r>
      <w:proofErr w:type="spellEnd"/>
      <w:r w:rsidRPr="004248C5">
        <w:rPr>
          <w:lang w:eastAsia="en-GB"/>
        </w:rPr>
        <w:t>'</w:t>
      </w:r>
    </w:p>
    <w:p w14:paraId="63ADFEB3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</w:t>
      </w:r>
      <w:proofErr w:type="spellStart"/>
      <w:r w:rsidRPr="004248C5">
        <w:rPr>
          <w:lang w:eastAsia="en-GB"/>
        </w:rPr>
        <w:t>registrationTime</w:t>
      </w:r>
      <w:proofErr w:type="spellEnd"/>
      <w:r w:rsidRPr="004248C5">
        <w:rPr>
          <w:lang w:eastAsia="en-GB"/>
        </w:rPr>
        <w:t>:</w:t>
      </w:r>
    </w:p>
    <w:p w14:paraId="2510FE8F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</w:t>
      </w:r>
      <w:r w:rsidRPr="004248C5">
        <w:rPr>
          <w:lang w:val="en-US" w:eastAsia="en-GB"/>
        </w:rPr>
        <w:t xml:space="preserve">         $ref: '</w:t>
      </w:r>
      <w:r w:rsidRPr="004248C5">
        <w:rPr>
          <w:lang w:eastAsia="en-GB"/>
        </w:rPr>
        <w:t>TS29571_CommonData.yaml</w:t>
      </w:r>
      <w:r w:rsidRPr="004248C5">
        <w:rPr>
          <w:lang w:val="en-US" w:eastAsia="en-GB"/>
        </w:rPr>
        <w:t>#/components/schemas/DateTime'</w:t>
      </w:r>
    </w:p>
    <w:p w14:paraId="18026C26" w14:textId="77777777" w:rsidR="004248C5" w:rsidRPr="004248C5" w:rsidRDefault="004248C5" w:rsidP="004248C5">
      <w:pPr>
        <w:pStyle w:val="PL"/>
        <w:rPr>
          <w:lang w:val="en-US" w:eastAsia="en-GB"/>
        </w:rPr>
      </w:pPr>
      <w:r w:rsidRPr="004248C5">
        <w:rPr>
          <w:lang w:val="en-US" w:eastAsia="en-GB"/>
        </w:rPr>
        <w:t xml:space="preserve">        </w:t>
      </w:r>
      <w:proofErr w:type="spellStart"/>
      <w:r w:rsidRPr="004248C5">
        <w:rPr>
          <w:lang w:val="en-US" w:eastAsia="en-GB"/>
        </w:rPr>
        <w:t>contextInfo</w:t>
      </w:r>
      <w:proofErr w:type="spellEnd"/>
      <w:r w:rsidRPr="004248C5">
        <w:rPr>
          <w:lang w:val="en-US" w:eastAsia="en-GB"/>
        </w:rPr>
        <w:t>:</w:t>
      </w:r>
    </w:p>
    <w:p w14:paraId="2FFBAA20" w14:textId="77777777" w:rsidR="004248C5" w:rsidRPr="004248C5" w:rsidRDefault="004248C5" w:rsidP="004248C5">
      <w:pPr>
        <w:pStyle w:val="PL"/>
        <w:rPr>
          <w:lang w:val="en-US" w:eastAsia="en-GB"/>
        </w:rPr>
      </w:pPr>
      <w:r w:rsidRPr="004248C5">
        <w:rPr>
          <w:lang w:val="en-US" w:eastAsia="en-GB"/>
        </w:rPr>
        <w:t xml:space="preserve">          $ref: 'TS29503_Nudm_SDM.yaml#/components/schemas/</w:t>
      </w:r>
      <w:proofErr w:type="spellStart"/>
      <w:r w:rsidRPr="004248C5">
        <w:rPr>
          <w:lang w:val="en-US" w:eastAsia="en-GB"/>
        </w:rPr>
        <w:t>ContextInfo</w:t>
      </w:r>
      <w:proofErr w:type="spellEnd"/>
      <w:r w:rsidRPr="004248C5">
        <w:rPr>
          <w:lang w:val="en-US" w:eastAsia="en-GB"/>
        </w:rPr>
        <w:t>'</w:t>
      </w:r>
    </w:p>
    <w:p w14:paraId="64BA4991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val="en-US" w:eastAsia="en-GB"/>
        </w:rPr>
        <w:t xml:space="preserve">        </w:t>
      </w:r>
      <w:proofErr w:type="spellStart"/>
      <w:r w:rsidRPr="004248C5">
        <w:rPr>
          <w:lang w:val="en-US" w:eastAsia="en-GB"/>
        </w:rPr>
        <w:t>pcf</w:t>
      </w:r>
      <w:proofErr w:type="spellEnd"/>
      <w:r w:rsidRPr="004248C5">
        <w:rPr>
          <w:lang w:eastAsia="en-GB"/>
        </w:rPr>
        <w:t>Id:</w:t>
      </w:r>
    </w:p>
    <w:p w14:paraId="59A52581" w14:textId="77777777" w:rsidR="004248C5" w:rsidRPr="004248C5" w:rsidRDefault="004248C5" w:rsidP="004248C5">
      <w:pPr>
        <w:pStyle w:val="PL"/>
        <w:rPr>
          <w:lang w:val="en-US" w:eastAsia="en-GB"/>
        </w:rPr>
      </w:pPr>
      <w:r w:rsidRPr="004248C5">
        <w:rPr>
          <w:lang w:eastAsia="en-GB"/>
        </w:rPr>
        <w:t xml:space="preserve">          $ref: 'TS29571_CommonData.yaml#/components/schemas/</w:t>
      </w:r>
      <w:proofErr w:type="spellStart"/>
      <w:r w:rsidRPr="004248C5">
        <w:rPr>
          <w:lang w:eastAsia="en-GB"/>
        </w:rPr>
        <w:t>NfInstanceId</w:t>
      </w:r>
      <w:proofErr w:type="spellEnd"/>
      <w:r w:rsidRPr="004248C5">
        <w:rPr>
          <w:lang w:eastAsia="en-GB"/>
        </w:rPr>
        <w:t>'</w:t>
      </w:r>
    </w:p>
    <w:p w14:paraId="2F9C99EF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</w:t>
      </w:r>
      <w:proofErr w:type="spellStart"/>
      <w:r w:rsidRPr="004248C5">
        <w:rPr>
          <w:lang w:eastAsia="en-GB"/>
        </w:rPr>
        <w:t>dataRestorationCallbackUri</w:t>
      </w:r>
      <w:proofErr w:type="spellEnd"/>
      <w:r w:rsidRPr="004248C5">
        <w:rPr>
          <w:lang w:eastAsia="en-GB"/>
        </w:rPr>
        <w:t>:</w:t>
      </w:r>
    </w:p>
    <w:p w14:paraId="25CA3806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eastAsia="en-GB"/>
        </w:rPr>
        <w:t xml:space="preserve">          $ref: 'TS29571_CommonData.yaml#/components/schemas/Uri'</w:t>
      </w:r>
    </w:p>
    <w:p w14:paraId="59D3FB9F" w14:textId="77777777" w:rsidR="004248C5" w:rsidRPr="004248C5" w:rsidRDefault="004248C5" w:rsidP="004248C5">
      <w:pPr>
        <w:pStyle w:val="PL"/>
        <w:rPr>
          <w:lang w:val="en-US" w:eastAsia="en-GB"/>
        </w:rPr>
      </w:pPr>
      <w:r w:rsidRPr="004248C5">
        <w:rPr>
          <w:lang w:eastAsia="en-GB"/>
        </w:rPr>
        <w:t xml:space="preserve">        </w:t>
      </w:r>
      <w:proofErr w:type="spellStart"/>
      <w:r w:rsidRPr="004248C5">
        <w:rPr>
          <w:lang w:val="en-US" w:eastAsia="en-GB"/>
        </w:rPr>
        <w:t>resetIds</w:t>
      </w:r>
      <w:proofErr w:type="spellEnd"/>
      <w:r w:rsidRPr="004248C5">
        <w:rPr>
          <w:lang w:val="en-US" w:eastAsia="en-GB"/>
        </w:rPr>
        <w:t>:</w:t>
      </w:r>
    </w:p>
    <w:p w14:paraId="3468DA81" w14:textId="77777777" w:rsidR="004248C5" w:rsidRPr="004248C5" w:rsidRDefault="004248C5" w:rsidP="004248C5">
      <w:pPr>
        <w:pStyle w:val="PL"/>
        <w:rPr>
          <w:lang w:val="en-US" w:eastAsia="en-GB"/>
        </w:rPr>
      </w:pPr>
      <w:r w:rsidRPr="004248C5">
        <w:rPr>
          <w:lang w:val="en-US" w:eastAsia="en-GB"/>
        </w:rPr>
        <w:t xml:space="preserve">          type: array</w:t>
      </w:r>
    </w:p>
    <w:p w14:paraId="3593553D" w14:textId="77777777" w:rsidR="004248C5" w:rsidRPr="004248C5" w:rsidRDefault="004248C5" w:rsidP="004248C5">
      <w:pPr>
        <w:pStyle w:val="PL"/>
        <w:rPr>
          <w:lang w:val="en-US" w:eastAsia="en-GB"/>
        </w:rPr>
      </w:pPr>
      <w:r w:rsidRPr="004248C5">
        <w:rPr>
          <w:lang w:val="en-US" w:eastAsia="en-GB"/>
        </w:rPr>
        <w:t xml:space="preserve">          items:</w:t>
      </w:r>
    </w:p>
    <w:p w14:paraId="7039DED9" w14:textId="77777777" w:rsidR="004248C5" w:rsidRPr="004248C5" w:rsidRDefault="004248C5" w:rsidP="004248C5">
      <w:pPr>
        <w:pStyle w:val="PL"/>
        <w:rPr>
          <w:lang w:val="en-US" w:eastAsia="en-GB"/>
        </w:rPr>
      </w:pPr>
      <w:r w:rsidRPr="004248C5">
        <w:rPr>
          <w:lang w:val="en-US" w:eastAsia="en-GB"/>
        </w:rPr>
        <w:t xml:space="preserve">            type: string</w:t>
      </w:r>
    </w:p>
    <w:p w14:paraId="772714ED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val="en-US" w:eastAsia="en-GB"/>
        </w:rPr>
        <w:t xml:space="preserve">          </w:t>
      </w:r>
      <w:proofErr w:type="spellStart"/>
      <w:r w:rsidRPr="004248C5">
        <w:rPr>
          <w:lang w:val="en-US" w:eastAsia="en-GB"/>
        </w:rPr>
        <w:t>minItems</w:t>
      </w:r>
      <w:proofErr w:type="spellEnd"/>
      <w:r w:rsidRPr="004248C5">
        <w:rPr>
          <w:lang w:val="en-US" w:eastAsia="en-GB"/>
        </w:rPr>
        <w:t>: 1</w:t>
      </w:r>
    </w:p>
    <w:p w14:paraId="315AD018" w14:textId="77777777" w:rsidR="004248C5" w:rsidRPr="004248C5" w:rsidRDefault="004248C5" w:rsidP="004248C5">
      <w:pPr>
        <w:pStyle w:val="PL"/>
        <w:rPr>
          <w:lang w:val="en-US" w:eastAsia="en-GB"/>
        </w:rPr>
      </w:pPr>
      <w:r w:rsidRPr="004248C5">
        <w:rPr>
          <w:lang w:val="en-US" w:eastAsia="en-GB"/>
        </w:rPr>
        <w:t xml:space="preserve">        </w:t>
      </w:r>
      <w:proofErr w:type="spellStart"/>
      <w:r w:rsidRPr="004248C5">
        <w:rPr>
          <w:lang w:val="en-US" w:eastAsia="en-GB"/>
        </w:rPr>
        <w:t>udrRestartInd</w:t>
      </w:r>
      <w:proofErr w:type="spellEnd"/>
      <w:r w:rsidRPr="004248C5">
        <w:rPr>
          <w:lang w:val="en-US" w:eastAsia="en-GB"/>
        </w:rPr>
        <w:t>:</w:t>
      </w:r>
    </w:p>
    <w:p w14:paraId="03EDF646" w14:textId="77777777" w:rsidR="004248C5" w:rsidRPr="004248C5" w:rsidRDefault="004248C5" w:rsidP="004248C5">
      <w:pPr>
        <w:pStyle w:val="PL"/>
        <w:rPr>
          <w:lang w:val="en-US" w:eastAsia="en-GB"/>
        </w:rPr>
      </w:pPr>
      <w:r w:rsidRPr="004248C5">
        <w:rPr>
          <w:lang w:val="en-US" w:eastAsia="en-GB"/>
        </w:rPr>
        <w:t xml:space="preserve">          type: </w:t>
      </w:r>
      <w:proofErr w:type="spellStart"/>
      <w:r w:rsidRPr="004248C5">
        <w:rPr>
          <w:lang w:val="en-US" w:eastAsia="en-GB"/>
        </w:rPr>
        <w:t>boolean</w:t>
      </w:r>
      <w:proofErr w:type="spellEnd"/>
    </w:p>
    <w:p w14:paraId="5B0D8ED4" w14:textId="77777777" w:rsidR="004248C5" w:rsidRPr="004248C5" w:rsidRDefault="004248C5" w:rsidP="004248C5">
      <w:pPr>
        <w:pStyle w:val="PL"/>
        <w:rPr>
          <w:lang w:eastAsia="en-GB"/>
        </w:rPr>
      </w:pPr>
      <w:r w:rsidRPr="004248C5">
        <w:rPr>
          <w:lang w:val="en-US" w:eastAsia="en-GB"/>
        </w:rPr>
        <w:t xml:space="preserve">          default: false</w:t>
      </w:r>
    </w:p>
    <w:p w14:paraId="322D4C15" w14:textId="77777777" w:rsidR="004248C5" w:rsidRPr="004248C5" w:rsidRDefault="004248C5" w:rsidP="004248C5">
      <w:pPr>
        <w:pStyle w:val="PL"/>
        <w:rPr>
          <w:lang w:val="en-US" w:eastAsia="en-GB"/>
        </w:rPr>
      </w:pPr>
      <w:r w:rsidRPr="004248C5">
        <w:rPr>
          <w:lang w:val="en-US" w:eastAsia="en-GB"/>
        </w:rPr>
        <w:t xml:space="preserve">        </w:t>
      </w:r>
      <w:proofErr w:type="spellStart"/>
      <w:r w:rsidRPr="004248C5">
        <w:rPr>
          <w:lang w:val="en-US" w:eastAsia="en-GB"/>
        </w:rPr>
        <w:t>lastSynchronizationTime</w:t>
      </w:r>
      <w:proofErr w:type="spellEnd"/>
      <w:r w:rsidRPr="004248C5">
        <w:rPr>
          <w:lang w:val="en-US" w:eastAsia="en-GB"/>
        </w:rPr>
        <w:t>:</w:t>
      </w:r>
    </w:p>
    <w:p w14:paraId="0ECC9F25" w14:textId="77777777" w:rsidR="004248C5" w:rsidRPr="004248C5" w:rsidRDefault="004248C5" w:rsidP="004248C5">
      <w:pPr>
        <w:pStyle w:val="PL"/>
        <w:rPr>
          <w:lang w:val="en-US" w:eastAsia="en-GB"/>
        </w:rPr>
      </w:pPr>
      <w:r w:rsidRPr="004248C5">
        <w:rPr>
          <w:lang w:val="en-US" w:eastAsia="en-GB"/>
        </w:rPr>
        <w:t xml:space="preserve">          $ref: '</w:t>
      </w:r>
      <w:r w:rsidRPr="004248C5">
        <w:rPr>
          <w:lang w:eastAsia="en-GB"/>
        </w:rPr>
        <w:t>TS29571_CommonData.yaml</w:t>
      </w:r>
      <w:r w:rsidRPr="004248C5">
        <w:rPr>
          <w:lang w:val="en-US" w:eastAsia="en-GB"/>
        </w:rPr>
        <w:t>#/components/schemas/DateTime'</w:t>
      </w:r>
    </w:p>
    <w:p w14:paraId="5B01F5ED" w14:textId="77777777" w:rsidR="004248C5" w:rsidRPr="004248C5" w:rsidRDefault="004248C5" w:rsidP="004248C5">
      <w:pPr>
        <w:pStyle w:val="PL"/>
        <w:rPr>
          <w:lang w:val="en-US" w:eastAsia="en-GB"/>
        </w:rPr>
      </w:pPr>
      <w:r w:rsidRPr="004248C5">
        <w:rPr>
          <w:lang w:val="en-US" w:eastAsia="en-GB"/>
        </w:rPr>
        <w:t xml:space="preserve">        </w:t>
      </w:r>
      <w:proofErr w:type="spellStart"/>
      <w:r w:rsidRPr="004248C5">
        <w:rPr>
          <w:lang w:val="en-US" w:eastAsia="en-GB"/>
        </w:rPr>
        <w:t>pduSessionReActivationRequired</w:t>
      </w:r>
      <w:proofErr w:type="spellEnd"/>
      <w:r w:rsidRPr="004248C5">
        <w:rPr>
          <w:lang w:val="en-US" w:eastAsia="en-GB"/>
        </w:rPr>
        <w:t>:</w:t>
      </w:r>
    </w:p>
    <w:p w14:paraId="75447ABB" w14:textId="77777777" w:rsidR="004248C5" w:rsidRPr="004248C5" w:rsidRDefault="004248C5" w:rsidP="004248C5">
      <w:pPr>
        <w:pStyle w:val="PL"/>
        <w:rPr>
          <w:lang w:val="en-US" w:eastAsia="en-GB"/>
        </w:rPr>
      </w:pPr>
      <w:r w:rsidRPr="004248C5">
        <w:rPr>
          <w:lang w:val="en-US" w:eastAsia="en-GB"/>
        </w:rPr>
        <w:t xml:space="preserve">          type: </w:t>
      </w:r>
      <w:proofErr w:type="spellStart"/>
      <w:r w:rsidRPr="004248C5">
        <w:rPr>
          <w:lang w:val="en-US" w:eastAsia="en-GB"/>
        </w:rPr>
        <w:t>boolean</w:t>
      </w:r>
      <w:proofErr w:type="spellEnd"/>
    </w:p>
    <w:p w14:paraId="5F255EE1" w14:textId="77777777" w:rsidR="004248C5" w:rsidRDefault="004248C5" w:rsidP="004248C5">
      <w:pPr>
        <w:pStyle w:val="PL"/>
        <w:rPr>
          <w:ins w:id="205" w:author="Rong" w:date="2023-05-19T16:46:00Z"/>
          <w:lang w:val="en-US" w:eastAsia="en-GB"/>
        </w:rPr>
      </w:pPr>
      <w:r w:rsidRPr="004248C5">
        <w:rPr>
          <w:lang w:val="en-US" w:eastAsia="en-GB"/>
        </w:rPr>
        <w:t xml:space="preserve">          default: false</w:t>
      </w:r>
    </w:p>
    <w:p w14:paraId="3D1DEC4C" w14:textId="57614AA5" w:rsidR="004248C5" w:rsidRPr="004248C5" w:rsidRDefault="004248C5" w:rsidP="004248C5">
      <w:pPr>
        <w:pStyle w:val="PL"/>
        <w:rPr>
          <w:ins w:id="206" w:author="Rong" w:date="2023-05-19T16:46:00Z"/>
          <w:lang w:val="en-US" w:eastAsia="en-GB"/>
        </w:rPr>
      </w:pPr>
      <w:ins w:id="207" w:author="Rong" w:date="2023-05-19T16:46:00Z">
        <w:r w:rsidRPr="004248C5">
          <w:rPr>
            <w:lang w:val="en-US" w:eastAsia="en-GB"/>
          </w:rPr>
          <w:lastRenderedPageBreak/>
          <w:t xml:space="preserve">        </w:t>
        </w:r>
      </w:ins>
      <w:ins w:id="208" w:author="Rong" w:date="2023-05-19T16:47:00Z">
        <w:r w:rsidRPr="00401C9C">
          <w:rPr>
            <w:lang w:eastAsia="en-GB"/>
          </w:rPr>
          <w:t>ueIpv4Addr</w:t>
        </w:r>
      </w:ins>
      <w:ins w:id="209" w:author="Rong" w:date="2023-05-19T16:46:00Z">
        <w:r w:rsidRPr="004248C5">
          <w:rPr>
            <w:lang w:val="en-US" w:eastAsia="en-GB"/>
          </w:rPr>
          <w:t>:</w:t>
        </w:r>
      </w:ins>
    </w:p>
    <w:p w14:paraId="6728845A" w14:textId="3DED22CF" w:rsidR="004248C5" w:rsidRPr="004248C5" w:rsidRDefault="004248C5" w:rsidP="004248C5">
      <w:pPr>
        <w:pStyle w:val="PL"/>
        <w:rPr>
          <w:ins w:id="210" w:author="Rong" w:date="2023-05-19T16:48:00Z"/>
          <w:lang w:val="en-US" w:eastAsia="en-GB"/>
        </w:rPr>
      </w:pPr>
      <w:ins w:id="211" w:author="Rong" w:date="2023-05-19T16:48:00Z">
        <w:r w:rsidRPr="004248C5">
          <w:rPr>
            <w:lang w:val="en-US" w:eastAsia="en-GB"/>
          </w:rPr>
          <w:t xml:space="preserve">          $ref: '</w:t>
        </w:r>
        <w:r w:rsidRPr="004248C5">
          <w:rPr>
            <w:lang w:eastAsia="en-GB"/>
          </w:rPr>
          <w:t>TS29571_CommonData.yaml</w:t>
        </w:r>
        <w:r w:rsidRPr="004248C5">
          <w:rPr>
            <w:lang w:val="en-US" w:eastAsia="en-GB"/>
          </w:rPr>
          <w:t>#/components/schemas/</w:t>
        </w:r>
      </w:ins>
      <w:ins w:id="212" w:author="Rong" w:date="2023-05-19T16:51:00Z">
        <w:r w:rsidR="00131339" w:rsidRPr="00131339">
          <w:rPr>
            <w:lang w:val="en-US" w:eastAsia="en-GB"/>
          </w:rPr>
          <w:t>Ipv4Addr</w:t>
        </w:r>
      </w:ins>
      <w:ins w:id="213" w:author="Rong" w:date="2023-05-19T16:48:00Z">
        <w:r w:rsidRPr="004248C5">
          <w:rPr>
            <w:lang w:val="en-US" w:eastAsia="en-GB"/>
          </w:rPr>
          <w:t>'</w:t>
        </w:r>
      </w:ins>
    </w:p>
    <w:p w14:paraId="1D46592D" w14:textId="679913CF" w:rsidR="004248C5" w:rsidRPr="004248C5" w:rsidRDefault="004248C5" w:rsidP="004248C5">
      <w:pPr>
        <w:pStyle w:val="PL"/>
        <w:rPr>
          <w:ins w:id="214" w:author="Rong" w:date="2023-05-19T16:49:00Z"/>
          <w:lang w:val="en-US" w:eastAsia="en-GB"/>
        </w:rPr>
      </w:pPr>
      <w:ins w:id="215" w:author="Rong" w:date="2023-05-19T16:49:00Z">
        <w:r w:rsidRPr="004248C5">
          <w:rPr>
            <w:lang w:val="en-US" w:eastAsia="en-GB"/>
          </w:rPr>
          <w:t xml:space="preserve">        </w:t>
        </w:r>
        <w:r w:rsidRPr="00C34A03">
          <w:rPr>
            <w:lang w:eastAsia="en-GB"/>
          </w:rPr>
          <w:t>ueIpv6Prefix</w:t>
        </w:r>
        <w:r w:rsidRPr="004248C5">
          <w:rPr>
            <w:lang w:val="en-US" w:eastAsia="en-GB"/>
          </w:rPr>
          <w:t>:</w:t>
        </w:r>
      </w:ins>
    </w:p>
    <w:p w14:paraId="2ED7C64D" w14:textId="565FB26F" w:rsidR="004248C5" w:rsidRPr="004248C5" w:rsidRDefault="004248C5" w:rsidP="004248C5">
      <w:pPr>
        <w:pStyle w:val="PL"/>
        <w:rPr>
          <w:ins w:id="216" w:author="Rong" w:date="2023-05-19T16:49:00Z"/>
          <w:lang w:val="en-US" w:eastAsia="en-GB"/>
        </w:rPr>
      </w:pPr>
      <w:ins w:id="217" w:author="Rong" w:date="2023-05-19T16:49:00Z">
        <w:r w:rsidRPr="004248C5">
          <w:rPr>
            <w:lang w:val="en-US" w:eastAsia="en-GB"/>
          </w:rPr>
          <w:t xml:space="preserve">          $ref: '</w:t>
        </w:r>
        <w:r w:rsidRPr="004248C5">
          <w:rPr>
            <w:lang w:eastAsia="en-GB"/>
          </w:rPr>
          <w:t>TS29571_CommonData.yaml</w:t>
        </w:r>
        <w:r w:rsidRPr="004248C5">
          <w:rPr>
            <w:lang w:val="en-US" w:eastAsia="en-GB"/>
          </w:rPr>
          <w:t>#/components/schemas/</w:t>
        </w:r>
      </w:ins>
      <w:ins w:id="218" w:author="Rong" w:date="2023-05-19T16:52:00Z">
        <w:r w:rsidR="00131339">
          <w:t>Ipv6Prefix</w:t>
        </w:r>
      </w:ins>
      <w:ins w:id="219" w:author="Rong" w:date="2023-05-19T16:49:00Z">
        <w:r w:rsidRPr="004248C5">
          <w:rPr>
            <w:lang w:val="en-US" w:eastAsia="en-GB"/>
          </w:rPr>
          <w:t>'</w:t>
        </w:r>
      </w:ins>
    </w:p>
    <w:p w14:paraId="78D6A8F7" w14:textId="33CC3C36" w:rsidR="004248C5" w:rsidRPr="004248C5" w:rsidRDefault="004248C5" w:rsidP="004248C5">
      <w:pPr>
        <w:pStyle w:val="PL"/>
        <w:rPr>
          <w:ins w:id="220" w:author="Rong" w:date="2023-05-19T16:49:00Z"/>
          <w:lang w:val="en-US" w:eastAsia="en-GB"/>
        </w:rPr>
      </w:pPr>
      <w:ins w:id="221" w:author="Rong" w:date="2023-05-19T16:49:00Z">
        <w:r w:rsidRPr="004248C5">
          <w:rPr>
            <w:lang w:val="en-US" w:eastAsia="en-GB"/>
          </w:rPr>
          <w:t xml:space="preserve">        </w:t>
        </w:r>
        <w:r w:rsidRPr="00C34A03">
          <w:rPr>
            <w:lang w:eastAsia="en-GB"/>
          </w:rPr>
          <w:t>ueMacAddr</w:t>
        </w:r>
        <w:r w:rsidRPr="004248C5">
          <w:rPr>
            <w:lang w:val="en-US" w:eastAsia="en-GB"/>
          </w:rPr>
          <w:t>:</w:t>
        </w:r>
      </w:ins>
    </w:p>
    <w:p w14:paraId="5E1D03FD" w14:textId="27468439" w:rsidR="004248C5" w:rsidRPr="004248C5" w:rsidRDefault="004248C5" w:rsidP="004248C5">
      <w:pPr>
        <w:pStyle w:val="PL"/>
        <w:rPr>
          <w:ins w:id="222" w:author="Rong" w:date="2023-05-19T16:49:00Z"/>
          <w:lang w:val="en-US" w:eastAsia="en-GB"/>
        </w:rPr>
      </w:pPr>
      <w:ins w:id="223" w:author="Rong" w:date="2023-05-19T16:49:00Z">
        <w:r w:rsidRPr="004248C5">
          <w:rPr>
            <w:lang w:val="en-US" w:eastAsia="en-GB"/>
          </w:rPr>
          <w:t xml:space="preserve">          $ref: '</w:t>
        </w:r>
        <w:r w:rsidRPr="004248C5">
          <w:rPr>
            <w:lang w:eastAsia="en-GB"/>
          </w:rPr>
          <w:t>TS29571_CommonData.yaml</w:t>
        </w:r>
        <w:r w:rsidRPr="004248C5">
          <w:rPr>
            <w:lang w:val="en-US" w:eastAsia="en-GB"/>
          </w:rPr>
          <w:t>#/components/schemas/</w:t>
        </w:r>
      </w:ins>
      <w:ins w:id="224" w:author="Rong" w:date="2023-05-19T16:52:00Z">
        <w:r w:rsidR="00131339">
          <w:t>MacAddr48</w:t>
        </w:r>
      </w:ins>
      <w:ins w:id="225" w:author="Rong" w:date="2023-05-19T16:49:00Z">
        <w:r w:rsidRPr="004248C5">
          <w:rPr>
            <w:lang w:val="en-US" w:eastAsia="en-GB"/>
          </w:rPr>
          <w:t>'</w:t>
        </w:r>
      </w:ins>
    </w:p>
    <w:p w14:paraId="58A3B2BF" w14:textId="1B9E5C34" w:rsidR="00131339" w:rsidRPr="004248C5" w:rsidRDefault="00131339" w:rsidP="00131339">
      <w:pPr>
        <w:pStyle w:val="PL"/>
        <w:rPr>
          <w:ins w:id="226" w:author="Rong" w:date="2023-05-19T16:52:00Z"/>
          <w:lang w:val="en-US" w:eastAsia="en-GB"/>
        </w:rPr>
      </w:pPr>
      <w:ins w:id="227" w:author="Rong" w:date="2023-05-19T16:52:00Z">
        <w:r w:rsidRPr="004248C5">
          <w:rPr>
            <w:lang w:val="en-US" w:eastAsia="en-GB"/>
          </w:rPr>
          <w:t xml:space="preserve">        </w:t>
        </w:r>
      </w:ins>
      <w:ins w:id="228" w:author="Rong" w:date="2023-05-19T16:53:00Z">
        <w:r w:rsidRPr="00131339">
          <w:rPr>
            <w:lang w:val="en-US" w:eastAsia="en-GB"/>
          </w:rPr>
          <w:t>seArchUpfInfo</w:t>
        </w:r>
      </w:ins>
      <w:ins w:id="229" w:author="Rong" w:date="2023-05-19T16:52:00Z">
        <w:r w:rsidRPr="004248C5">
          <w:rPr>
            <w:lang w:val="en-US" w:eastAsia="en-GB"/>
          </w:rPr>
          <w:t>:</w:t>
        </w:r>
      </w:ins>
    </w:p>
    <w:p w14:paraId="12CBFCAB" w14:textId="78D2212D" w:rsidR="00131339" w:rsidRPr="004248C5" w:rsidRDefault="00131339" w:rsidP="00131339">
      <w:pPr>
        <w:pStyle w:val="PL"/>
        <w:rPr>
          <w:ins w:id="230" w:author="Rong" w:date="2023-05-19T16:55:00Z"/>
          <w:b/>
          <w:lang w:eastAsia="en-GB"/>
        </w:rPr>
      </w:pPr>
      <w:ins w:id="231" w:author="Rong" w:date="2023-05-19T16:55:00Z">
        <w:r w:rsidRPr="004248C5">
          <w:rPr>
            <w:lang w:eastAsia="en-GB"/>
          </w:rPr>
          <w:t xml:space="preserve">          $ref: '#/components/schemas/</w:t>
        </w:r>
      </w:ins>
      <w:ins w:id="232" w:author="Rong" w:date="2023-05-19T16:56:00Z">
        <w:r w:rsidRPr="00131339">
          <w:rPr>
            <w:lang w:eastAsia="en-GB"/>
          </w:rPr>
          <w:t>SeArchUpfInfo</w:t>
        </w:r>
      </w:ins>
      <w:ins w:id="233" w:author="Rong" w:date="2023-05-19T16:55:00Z">
        <w:r w:rsidRPr="004248C5">
          <w:rPr>
            <w:lang w:eastAsia="en-GB"/>
          </w:rPr>
          <w:t>'</w:t>
        </w:r>
      </w:ins>
    </w:p>
    <w:p w14:paraId="70B6E4CA" w14:textId="77777777" w:rsidR="004248C5" w:rsidRPr="004248C5" w:rsidRDefault="004248C5" w:rsidP="004248C5">
      <w:pPr>
        <w:pStyle w:val="PL"/>
        <w:rPr>
          <w:lang w:eastAsia="en-GB"/>
        </w:rPr>
      </w:pPr>
    </w:p>
    <w:p w14:paraId="5EC5A264" w14:textId="79D36631" w:rsidR="002F2046" w:rsidRPr="00131339" w:rsidRDefault="005C5732" w:rsidP="00131339">
      <w:pPr>
        <w:pStyle w:val="PL"/>
        <w:rPr>
          <w:ins w:id="234" w:author="Rong" w:date="2023-05-19T16:57:00Z"/>
        </w:rPr>
      </w:pPr>
      <w:r w:rsidRPr="005C5732">
        <w:t>[…]</w:t>
      </w:r>
    </w:p>
    <w:p w14:paraId="71A32752" w14:textId="77777777" w:rsidR="00131339" w:rsidRPr="00131339" w:rsidRDefault="00131339" w:rsidP="00131339">
      <w:pPr>
        <w:pStyle w:val="PL"/>
        <w:rPr>
          <w:ins w:id="235" w:author="Rong" w:date="2023-05-19T16:57:00Z"/>
        </w:rPr>
      </w:pPr>
    </w:p>
    <w:p w14:paraId="46B3FAAF" w14:textId="2408C166" w:rsidR="00131339" w:rsidRPr="00131339" w:rsidRDefault="00131339" w:rsidP="00131339">
      <w:pPr>
        <w:pStyle w:val="PL"/>
        <w:rPr>
          <w:ins w:id="236" w:author="Rong" w:date="2023-05-19T17:00:00Z"/>
        </w:rPr>
      </w:pPr>
      <w:ins w:id="237" w:author="Rong" w:date="2023-05-19T17:00:00Z">
        <w:r w:rsidRPr="00131339">
          <w:t xml:space="preserve">    </w:t>
        </w:r>
      </w:ins>
      <w:ins w:id="238" w:author="Rong" w:date="2023-05-19T17:02:00Z">
        <w:r w:rsidRPr="00131339">
          <w:rPr>
            <w:lang w:eastAsia="en-GB"/>
          </w:rPr>
          <w:t>SeArchUpfInfo</w:t>
        </w:r>
      </w:ins>
      <w:ins w:id="239" w:author="Rong" w:date="2023-05-19T17:00:00Z">
        <w:r w:rsidRPr="00131339">
          <w:t>:</w:t>
        </w:r>
      </w:ins>
    </w:p>
    <w:p w14:paraId="01A4D994" w14:textId="556329BA" w:rsidR="00131339" w:rsidRPr="00131339" w:rsidRDefault="00131339" w:rsidP="00131339">
      <w:pPr>
        <w:pStyle w:val="PL"/>
        <w:rPr>
          <w:ins w:id="240" w:author="Rong" w:date="2023-05-19T17:00:00Z"/>
        </w:rPr>
      </w:pPr>
      <w:ins w:id="241" w:author="Rong" w:date="2023-05-19T17:00:00Z">
        <w:r w:rsidRPr="00131339">
          <w:t xml:space="preserve">      description: Contains the addressing information (IP addresses and/or FQDN) of the </w:t>
        </w:r>
      </w:ins>
      <w:ins w:id="242" w:author="Rong" w:date="2023-05-19T17:02:00Z">
        <w:r>
          <w:t>anchor UPF</w:t>
        </w:r>
      </w:ins>
      <w:ins w:id="243" w:author="Rong" w:date="2023-05-19T17:03:00Z">
        <w:r>
          <w:t xml:space="preserve"> for </w:t>
        </w:r>
      </w:ins>
      <w:ins w:id="244" w:author="Rong" w:date="2023-05-19T17:04:00Z">
        <w:r>
          <w:t>the</w:t>
        </w:r>
      </w:ins>
      <w:ins w:id="245" w:author="Rong" w:date="2023-05-19T17:03:00Z">
        <w:r>
          <w:t xml:space="preserve"> PDU session.</w:t>
        </w:r>
      </w:ins>
    </w:p>
    <w:p w14:paraId="2C3BB99D" w14:textId="77777777" w:rsidR="00131339" w:rsidRPr="00131339" w:rsidRDefault="00131339" w:rsidP="00131339">
      <w:pPr>
        <w:pStyle w:val="PL"/>
        <w:rPr>
          <w:ins w:id="246" w:author="Rong" w:date="2023-05-19T17:00:00Z"/>
        </w:rPr>
      </w:pPr>
      <w:ins w:id="247" w:author="Rong" w:date="2023-05-19T17:00:00Z">
        <w:r w:rsidRPr="00131339">
          <w:t xml:space="preserve">      type: object</w:t>
        </w:r>
      </w:ins>
    </w:p>
    <w:p w14:paraId="65111C43" w14:textId="77777777" w:rsidR="00131339" w:rsidRPr="004248C5" w:rsidRDefault="00131339" w:rsidP="00131339">
      <w:pPr>
        <w:pStyle w:val="PL"/>
        <w:rPr>
          <w:ins w:id="248" w:author="Rong" w:date="2023-05-19T17:06:00Z"/>
          <w:lang w:eastAsia="en-GB"/>
        </w:rPr>
      </w:pPr>
      <w:ins w:id="249" w:author="Rong" w:date="2023-05-19T17:06:00Z">
        <w:r w:rsidRPr="004248C5">
          <w:rPr>
            <w:lang w:eastAsia="en-GB"/>
          </w:rPr>
          <w:t xml:space="preserve">      required:</w:t>
        </w:r>
      </w:ins>
    </w:p>
    <w:p w14:paraId="5C7614C0" w14:textId="0C5516BA" w:rsidR="00131339" w:rsidRPr="004248C5" w:rsidRDefault="00131339" w:rsidP="00131339">
      <w:pPr>
        <w:pStyle w:val="PL"/>
        <w:rPr>
          <w:ins w:id="250" w:author="Rong" w:date="2023-05-19T17:06:00Z"/>
          <w:lang w:eastAsia="en-GB"/>
        </w:rPr>
      </w:pPr>
      <w:ins w:id="251" w:author="Rong" w:date="2023-05-19T17:06:00Z">
        <w:r w:rsidRPr="004248C5">
          <w:rPr>
            <w:lang w:eastAsia="en-GB"/>
          </w:rPr>
          <w:t xml:space="preserve">        - </w:t>
        </w:r>
        <w:r w:rsidRPr="00131339">
          <w:rPr>
            <w:lang w:eastAsia="en-GB"/>
          </w:rPr>
          <w:t>nfInstanceId</w:t>
        </w:r>
      </w:ins>
    </w:p>
    <w:p w14:paraId="0A4C9461" w14:textId="77777777" w:rsidR="00131339" w:rsidRPr="00131339" w:rsidRDefault="00131339" w:rsidP="00131339">
      <w:pPr>
        <w:pStyle w:val="PL"/>
        <w:rPr>
          <w:ins w:id="252" w:author="Rong" w:date="2023-05-19T17:00:00Z"/>
        </w:rPr>
      </w:pPr>
      <w:ins w:id="253" w:author="Rong" w:date="2023-05-19T17:00:00Z">
        <w:r w:rsidRPr="00131339">
          <w:t xml:space="preserve">      anyOf:</w:t>
        </w:r>
      </w:ins>
    </w:p>
    <w:p w14:paraId="36E51223" w14:textId="02DEA91C" w:rsidR="00131339" w:rsidRPr="00131339" w:rsidRDefault="00131339" w:rsidP="00131339">
      <w:pPr>
        <w:pStyle w:val="PL"/>
        <w:rPr>
          <w:ins w:id="254" w:author="Rong" w:date="2023-05-19T17:00:00Z"/>
        </w:rPr>
      </w:pPr>
      <w:ins w:id="255" w:author="Rong" w:date="2023-05-19T17:00:00Z">
        <w:r w:rsidRPr="00131339">
          <w:t xml:space="preserve">        - required: [</w:t>
        </w:r>
      </w:ins>
      <w:ins w:id="256" w:author="Rong" w:date="2023-05-19T17:07:00Z">
        <w:r w:rsidRPr="00D50D92">
          <w:rPr>
            <w:lang w:eastAsia="en-GB"/>
          </w:rPr>
          <w:t>ipv4Addresses</w:t>
        </w:r>
      </w:ins>
      <w:ins w:id="257" w:author="Rong" w:date="2023-05-19T17:00:00Z">
        <w:r w:rsidRPr="00131339">
          <w:t>]</w:t>
        </w:r>
      </w:ins>
    </w:p>
    <w:p w14:paraId="0CF59016" w14:textId="0577190D" w:rsidR="00131339" w:rsidRPr="00131339" w:rsidRDefault="00131339" w:rsidP="00131339">
      <w:pPr>
        <w:pStyle w:val="PL"/>
        <w:rPr>
          <w:ins w:id="258" w:author="Rong" w:date="2023-05-19T17:00:00Z"/>
        </w:rPr>
      </w:pPr>
      <w:ins w:id="259" w:author="Rong" w:date="2023-05-19T17:00:00Z">
        <w:r w:rsidRPr="00131339">
          <w:t xml:space="preserve">        - required: [</w:t>
        </w:r>
      </w:ins>
      <w:ins w:id="260" w:author="Rong" w:date="2023-05-19T17:07:00Z">
        <w:r w:rsidRPr="00D50D92">
          <w:rPr>
            <w:lang w:eastAsia="en-GB"/>
          </w:rPr>
          <w:t>ipv6Addresses</w:t>
        </w:r>
      </w:ins>
      <w:ins w:id="261" w:author="Rong" w:date="2023-05-19T17:00:00Z">
        <w:r w:rsidRPr="00131339">
          <w:t>]</w:t>
        </w:r>
      </w:ins>
    </w:p>
    <w:p w14:paraId="43A5632D" w14:textId="7BD14D92" w:rsidR="00131339" w:rsidRPr="00131339" w:rsidRDefault="00131339" w:rsidP="00131339">
      <w:pPr>
        <w:pStyle w:val="PL"/>
        <w:rPr>
          <w:ins w:id="262" w:author="Rong" w:date="2023-05-19T17:00:00Z"/>
        </w:rPr>
      </w:pPr>
      <w:ins w:id="263" w:author="Rong" w:date="2023-05-19T17:00:00Z">
        <w:r w:rsidRPr="00131339">
          <w:t xml:space="preserve">        - required: [</w:t>
        </w:r>
      </w:ins>
      <w:ins w:id="264" w:author="Rong" w:date="2023-05-19T17:07:00Z">
        <w:r>
          <w:rPr>
            <w:lang w:eastAsia="zh-CN"/>
          </w:rPr>
          <w:t>serviceUri</w:t>
        </w:r>
      </w:ins>
      <w:ins w:id="265" w:author="Rong" w:date="2023-05-19T17:00:00Z">
        <w:r w:rsidRPr="00131339">
          <w:t>]</w:t>
        </w:r>
      </w:ins>
    </w:p>
    <w:p w14:paraId="3ADA7E41" w14:textId="77777777" w:rsidR="00131339" w:rsidRPr="00131339" w:rsidRDefault="00131339" w:rsidP="00131339">
      <w:pPr>
        <w:pStyle w:val="PL"/>
        <w:rPr>
          <w:ins w:id="266" w:author="Rong" w:date="2023-05-19T17:00:00Z"/>
        </w:rPr>
      </w:pPr>
      <w:ins w:id="267" w:author="Rong" w:date="2023-05-19T17:00:00Z">
        <w:r w:rsidRPr="00131339">
          <w:t xml:space="preserve">      properties:</w:t>
        </w:r>
      </w:ins>
    </w:p>
    <w:p w14:paraId="6756109A" w14:textId="772CC94E" w:rsidR="00131339" w:rsidRPr="00131339" w:rsidRDefault="00131339" w:rsidP="00131339">
      <w:pPr>
        <w:pStyle w:val="PL"/>
        <w:rPr>
          <w:ins w:id="268" w:author="Rong" w:date="2023-05-19T17:10:00Z"/>
        </w:rPr>
      </w:pPr>
      <w:ins w:id="269" w:author="Rong" w:date="2023-05-19T17:10:00Z">
        <w:r w:rsidRPr="00131339">
          <w:t xml:space="preserve">        </w:t>
        </w:r>
        <w:r w:rsidRPr="00131339">
          <w:rPr>
            <w:lang w:eastAsia="en-GB"/>
          </w:rPr>
          <w:t>nfInstanceId</w:t>
        </w:r>
        <w:r w:rsidRPr="00131339">
          <w:t>:</w:t>
        </w:r>
      </w:ins>
    </w:p>
    <w:p w14:paraId="1BA6930A" w14:textId="2A3BCA0F" w:rsidR="00131339" w:rsidRPr="00131339" w:rsidRDefault="00131339" w:rsidP="00131339">
      <w:pPr>
        <w:pStyle w:val="PL"/>
        <w:rPr>
          <w:ins w:id="270" w:author="Rong" w:date="2023-05-19T17:10:00Z"/>
        </w:rPr>
      </w:pPr>
      <w:ins w:id="271" w:author="Rong" w:date="2023-05-19T17:10:00Z">
        <w:r w:rsidRPr="00131339">
          <w:t xml:space="preserve">            $ref: 'TS29571_CommonData.yaml#/components/schemas/</w:t>
        </w:r>
      </w:ins>
      <w:ins w:id="272" w:author="Rong" w:date="2023-05-19T17:11:00Z">
        <w:r w:rsidRPr="00131339">
          <w:t>NfInstanceId</w:t>
        </w:r>
      </w:ins>
      <w:ins w:id="273" w:author="Rong" w:date="2023-05-19T17:10:00Z">
        <w:r w:rsidRPr="00131339">
          <w:t>'</w:t>
        </w:r>
      </w:ins>
    </w:p>
    <w:p w14:paraId="6B2A5356" w14:textId="587D7C4F" w:rsidR="00131339" w:rsidRPr="00131339" w:rsidRDefault="00131339" w:rsidP="00131339">
      <w:pPr>
        <w:pStyle w:val="PL"/>
        <w:rPr>
          <w:ins w:id="274" w:author="Rong" w:date="2023-05-19T17:00:00Z"/>
        </w:rPr>
      </w:pPr>
      <w:ins w:id="275" w:author="Rong" w:date="2023-05-19T17:00:00Z">
        <w:r w:rsidRPr="00131339">
          <w:t xml:space="preserve">        </w:t>
        </w:r>
      </w:ins>
      <w:ins w:id="276" w:author="Rong" w:date="2023-05-19T17:08:00Z">
        <w:r w:rsidRPr="00D50D92">
          <w:rPr>
            <w:lang w:eastAsia="en-GB"/>
          </w:rPr>
          <w:t>ipv4Addresses</w:t>
        </w:r>
      </w:ins>
      <w:ins w:id="277" w:author="Rong" w:date="2023-05-19T17:00:00Z">
        <w:r w:rsidRPr="00131339">
          <w:t>:</w:t>
        </w:r>
      </w:ins>
    </w:p>
    <w:p w14:paraId="51CBEE45" w14:textId="77777777" w:rsidR="00131339" w:rsidRPr="00131339" w:rsidRDefault="00131339" w:rsidP="00131339">
      <w:pPr>
        <w:pStyle w:val="PL"/>
        <w:rPr>
          <w:ins w:id="278" w:author="Rong" w:date="2023-05-19T17:00:00Z"/>
        </w:rPr>
      </w:pPr>
      <w:ins w:id="279" w:author="Rong" w:date="2023-05-19T17:00:00Z">
        <w:r w:rsidRPr="00131339">
          <w:t xml:space="preserve">          type: array</w:t>
        </w:r>
      </w:ins>
    </w:p>
    <w:p w14:paraId="1780B9CA" w14:textId="77777777" w:rsidR="00131339" w:rsidRPr="00131339" w:rsidRDefault="00131339" w:rsidP="00131339">
      <w:pPr>
        <w:pStyle w:val="PL"/>
        <w:rPr>
          <w:ins w:id="280" w:author="Rong" w:date="2023-05-19T17:00:00Z"/>
        </w:rPr>
      </w:pPr>
      <w:ins w:id="281" w:author="Rong" w:date="2023-05-19T17:00:00Z">
        <w:r w:rsidRPr="00131339">
          <w:t xml:space="preserve">          items:</w:t>
        </w:r>
      </w:ins>
    </w:p>
    <w:p w14:paraId="4064435D" w14:textId="77777777" w:rsidR="00131339" w:rsidRPr="00131339" w:rsidRDefault="00131339" w:rsidP="00131339">
      <w:pPr>
        <w:pStyle w:val="PL"/>
        <w:rPr>
          <w:ins w:id="282" w:author="Rong" w:date="2023-05-19T17:00:00Z"/>
        </w:rPr>
      </w:pPr>
      <w:ins w:id="283" w:author="Rong" w:date="2023-05-19T17:00:00Z">
        <w:r w:rsidRPr="00131339">
          <w:t xml:space="preserve">            $ref: 'TS29571_CommonData.yaml#/components/schemas/Ipv4Addr'</w:t>
        </w:r>
      </w:ins>
    </w:p>
    <w:p w14:paraId="61791D7A" w14:textId="77777777" w:rsidR="00131339" w:rsidRPr="00131339" w:rsidRDefault="00131339" w:rsidP="00131339">
      <w:pPr>
        <w:pStyle w:val="PL"/>
        <w:rPr>
          <w:ins w:id="284" w:author="Rong" w:date="2023-05-19T17:00:00Z"/>
        </w:rPr>
      </w:pPr>
      <w:ins w:id="285" w:author="Rong" w:date="2023-05-19T17:00:00Z">
        <w:r w:rsidRPr="00131339">
          <w:t xml:space="preserve">          minItems: 1</w:t>
        </w:r>
      </w:ins>
    </w:p>
    <w:p w14:paraId="7E6CB13A" w14:textId="3A851917" w:rsidR="00131339" w:rsidRPr="00131339" w:rsidRDefault="00131339" w:rsidP="00131339">
      <w:pPr>
        <w:pStyle w:val="PL"/>
        <w:rPr>
          <w:ins w:id="286" w:author="Rong" w:date="2023-05-19T17:00:00Z"/>
        </w:rPr>
      </w:pPr>
      <w:ins w:id="287" w:author="Rong" w:date="2023-05-19T17:00:00Z">
        <w:r w:rsidRPr="00131339">
          <w:t xml:space="preserve">        </w:t>
        </w:r>
      </w:ins>
      <w:ins w:id="288" w:author="Rong" w:date="2023-05-19T17:08:00Z">
        <w:r w:rsidRPr="00D50D92">
          <w:rPr>
            <w:lang w:eastAsia="en-GB"/>
          </w:rPr>
          <w:t>ipv6Addresses</w:t>
        </w:r>
      </w:ins>
      <w:ins w:id="289" w:author="Rong" w:date="2023-05-19T17:00:00Z">
        <w:r w:rsidRPr="00131339">
          <w:t>:</w:t>
        </w:r>
      </w:ins>
    </w:p>
    <w:p w14:paraId="2AD7EB18" w14:textId="77777777" w:rsidR="00131339" w:rsidRPr="00131339" w:rsidRDefault="00131339" w:rsidP="00131339">
      <w:pPr>
        <w:pStyle w:val="PL"/>
        <w:rPr>
          <w:ins w:id="290" w:author="Rong" w:date="2023-05-19T17:00:00Z"/>
        </w:rPr>
      </w:pPr>
      <w:ins w:id="291" w:author="Rong" w:date="2023-05-19T17:00:00Z">
        <w:r w:rsidRPr="00131339">
          <w:t xml:space="preserve">          type: array</w:t>
        </w:r>
      </w:ins>
    </w:p>
    <w:p w14:paraId="3862B649" w14:textId="77777777" w:rsidR="00131339" w:rsidRPr="00131339" w:rsidRDefault="00131339" w:rsidP="00131339">
      <w:pPr>
        <w:pStyle w:val="PL"/>
        <w:rPr>
          <w:ins w:id="292" w:author="Rong" w:date="2023-05-19T17:00:00Z"/>
        </w:rPr>
      </w:pPr>
      <w:ins w:id="293" w:author="Rong" w:date="2023-05-19T17:00:00Z">
        <w:r w:rsidRPr="00131339">
          <w:t xml:space="preserve">          items:</w:t>
        </w:r>
      </w:ins>
    </w:p>
    <w:p w14:paraId="3DF7DBB2" w14:textId="77777777" w:rsidR="00131339" w:rsidRPr="00131339" w:rsidRDefault="00131339" w:rsidP="00131339">
      <w:pPr>
        <w:pStyle w:val="PL"/>
        <w:rPr>
          <w:ins w:id="294" w:author="Rong" w:date="2023-05-19T17:00:00Z"/>
        </w:rPr>
      </w:pPr>
      <w:ins w:id="295" w:author="Rong" w:date="2023-05-19T17:00:00Z">
        <w:r w:rsidRPr="00131339">
          <w:t xml:space="preserve">            $ref: 'TS29571_CommonData.yaml#/components/schemas/Ipv6Addr'</w:t>
        </w:r>
      </w:ins>
    </w:p>
    <w:p w14:paraId="68B418F3" w14:textId="77777777" w:rsidR="00131339" w:rsidRPr="00131339" w:rsidRDefault="00131339" w:rsidP="00131339">
      <w:pPr>
        <w:pStyle w:val="PL"/>
        <w:rPr>
          <w:ins w:id="296" w:author="Rong" w:date="2023-05-19T17:00:00Z"/>
        </w:rPr>
      </w:pPr>
      <w:ins w:id="297" w:author="Rong" w:date="2023-05-19T17:00:00Z">
        <w:r w:rsidRPr="00131339">
          <w:t xml:space="preserve">          minItems: 1</w:t>
        </w:r>
      </w:ins>
    </w:p>
    <w:p w14:paraId="602E0196" w14:textId="795A79C3" w:rsidR="00131339" w:rsidRPr="00131339" w:rsidRDefault="00131339" w:rsidP="00131339">
      <w:pPr>
        <w:pStyle w:val="PL"/>
        <w:rPr>
          <w:ins w:id="298" w:author="Rong" w:date="2023-05-19T17:00:00Z"/>
        </w:rPr>
      </w:pPr>
      <w:ins w:id="299" w:author="Rong" w:date="2023-05-19T17:00:00Z">
        <w:r w:rsidRPr="00131339">
          <w:t xml:space="preserve">        </w:t>
        </w:r>
      </w:ins>
      <w:ins w:id="300" w:author="Rong" w:date="2023-05-19T17:08:00Z">
        <w:r>
          <w:rPr>
            <w:lang w:eastAsia="zh-CN"/>
          </w:rPr>
          <w:t>serviceUri</w:t>
        </w:r>
      </w:ins>
      <w:ins w:id="301" w:author="Rong" w:date="2023-05-19T17:00:00Z">
        <w:r w:rsidRPr="00131339">
          <w:t>:</w:t>
        </w:r>
      </w:ins>
    </w:p>
    <w:p w14:paraId="5FFFB321" w14:textId="4297E6C6" w:rsidR="00131339" w:rsidRPr="00131339" w:rsidRDefault="00131339" w:rsidP="00131339">
      <w:pPr>
        <w:pStyle w:val="PL"/>
        <w:rPr>
          <w:ins w:id="302" w:author="Rong" w:date="2023-05-19T17:00:00Z"/>
        </w:rPr>
      </w:pPr>
      <w:ins w:id="303" w:author="Rong" w:date="2023-05-19T17:00:00Z">
        <w:r w:rsidRPr="00131339">
          <w:t xml:space="preserve">          $ref: 'TS29571_CommonData.yaml#/components/schemas/</w:t>
        </w:r>
      </w:ins>
      <w:ins w:id="304" w:author="Rong" w:date="2023-05-19T17:09:00Z">
        <w:r>
          <w:t>Uri</w:t>
        </w:r>
      </w:ins>
      <w:ins w:id="305" w:author="Rong" w:date="2023-05-19T17:00:00Z">
        <w:r w:rsidRPr="00131339">
          <w:t>'</w:t>
        </w:r>
      </w:ins>
    </w:p>
    <w:p w14:paraId="55D05188" w14:textId="77777777" w:rsidR="00131339" w:rsidRPr="00131339" w:rsidRDefault="00131339" w:rsidP="00131339">
      <w:pPr>
        <w:pStyle w:val="PL"/>
        <w:rPr>
          <w:ins w:id="306" w:author="Rong" w:date="2023-05-19T16:57:00Z"/>
        </w:rPr>
      </w:pPr>
    </w:p>
    <w:p w14:paraId="00D70419" w14:textId="77777777" w:rsidR="00131339" w:rsidRDefault="00131339" w:rsidP="00131339">
      <w:pPr>
        <w:pStyle w:val="PL"/>
      </w:pPr>
    </w:p>
    <w:p w14:paraId="308A822F" w14:textId="77777777" w:rsidR="005C5732" w:rsidRDefault="005C5732" w:rsidP="005C5732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9DB1D3C" w14:textId="77777777" w:rsidR="00D61E58" w:rsidRDefault="00D61E58" w:rsidP="00131339">
      <w:pPr>
        <w:pStyle w:val="PL"/>
      </w:pPr>
    </w:p>
    <w:p w14:paraId="0B0A36A2" w14:textId="77777777" w:rsidR="00D61E58" w:rsidRPr="00131339" w:rsidRDefault="00D61E58" w:rsidP="00131339">
      <w:pPr>
        <w:pStyle w:val="PL"/>
      </w:pPr>
    </w:p>
    <w:p w14:paraId="604A1764" w14:textId="77777777" w:rsidR="006E067F" w:rsidRPr="0047776F" w:rsidRDefault="006E067F" w:rsidP="006E0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</w:rPr>
      </w:pPr>
      <w:r w:rsidRPr="0047776F">
        <w:rPr>
          <w:rFonts w:ascii="Arial" w:eastAsia="Times New Roman" w:hAnsi="Arial" w:cs="Arial"/>
          <w:color w:val="0000FF"/>
          <w:sz w:val="28"/>
          <w:szCs w:val="28"/>
        </w:rPr>
        <w:t>* * * End of Change * * *</w:t>
      </w:r>
    </w:p>
    <w:p w14:paraId="12F2D8B2" w14:textId="77777777" w:rsidR="006E2BDF" w:rsidRDefault="006E2BDF">
      <w:pPr>
        <w:rPr>
          <w:noProof/>
        </w:rPr>
      </w:pPr>
    </w:p>
    <w:sectPr w:rsidR="006E2B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96225" w14:textId="77777777" w:rsidR="00DB5C45" w:rsidRDefault="00DB5C45">
      <w:r>
        <w:separator/>
      </w:r>
    </w:p>
  </w:endnote>
  <w:endnote w:type="continuationSeparator" w:id="0">
    <w:p w14:paraId="32B58C7B" w14:textId="77777777" w:rsidR="00DB5C45" w:rsidRDefault="00DB5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0B42E" w14:textId="77777777" w:rsidR="00DB5C45" w:rsidRDefault="00DB5C45">
      <w:r>
        <w:separator/>
      </w:r>
    </w:p>
  </w:footnote>
  <w:footnote w:type="continuationSeparator" w:id="0">
    <w:p w14:paraId="47C7002A" w14:textId="77777777" w:rsidR="00DB5C45" w:rsidRDefault="00DB5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D90"/>
    <w:rsid w:val="00080DB0"/>
    <w:rsid w:val="000A6394"/>
    <w:rsid w:val="000B7FED"/>
    <w:rsid w:val="000C038A"/>
    <w:rsid w:val="000C6598"/>
    <w:rsid w:val="000D44B3"/>
    <w:rsid w:val="00131339"/>
    <w:rsid w:val="00145D43"/>
    <w:rsid w:val="00192C46"/>
    <w:rsid w:val="001A08B3"/>
    <w:rsid w:val="001A7B60"/>
    <w:rsid w:val="001B52F0"/>
    <w:rsid w:val="001B7A65"/>
    <w:rsid w:val="001C3E94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2F2046"/>
    <w:rsid w:val="00305409"/>
    <w:rsid w:val="003368A0"/>
    <w:rsid w:val="003609EF"/>
    <w:rsid w:val="0036231A"/>
    <w:rsid w:val="00374DD4"/>
    <w:rsid w:val="003E1A36"/>
    <w:rsid w:val="00401C9C"/>
    <w:rsid w:val="00410371"/>
    <w:rsid w:val="004242F1"/>
    <w:rsid w:val="004248C5"/>
    <w:rsid w:val="00425379"/>
    <w:rsid w:val="004430C9"/>
    <w:rsid w:val="004442E7"/>
    <w:rsid w:val="004541D6"/>
    <w:rsid w:val="0047776F"/>
    <w:rsid w:val="004A31B7"/>
    <w:rsid w:val="004B75B7"/>
    <w:rsid w:val="004C49D0"/>
    <w:rsid w:val="005141D9"/>
    <w:rsid w:val="0051580D"/>
    <w:rsid w:val="005327E7"/>
    <w:rsid w:val="0054034D"/>
    <w:rsid w:val="00545F1A"/>
    <w:rsid w:val="00547111"/>
    <w:rsid w:val="0057055A"/>
    <w:rsid w:val="00576175"/>
    <w:rsid w:val="00584F0E"/>
    <w:rsid w:val="00592D74"/>
    <w:rsid w:val="005C5732"/>
    <w:rsid w:val="005E2C44"/>
    <w:rsid w:val="00621188"/>
    <w:rsid w:val="006257ED"/>
    <w:rsid w:val="00653DE4"/>
    <w:rsid w:val="00660F87"/>
    <w:rsid w:val="00665C47"/>
    <w:rsid w:val="00695808"/>
    <w:rsid w:val="006B46FB"/>
    <w:rsid w:val="006C7949"/>
    <w:rsid w:val="006E067F"/>
    <w:rsid w:val="006E21FB"/>
    <w:rsid w:val="006E2BDF"/>
    <w:rsid w:val="006F4128"/>
    <w:rsid w:val="0078067A"/>
    <w:rsid w:val="00792342"/>
    <w:rsid w:val="007977A8"/>
    <w:rsid w:val="007A06CF"/>
    <w:rsid w:val="007A24FB"/>
    <w:rsid w:val="007B512A"/>
    <w:rsid w:val="007C2097"/>
    <w:rsid w:val="007D6A07"/>
    <w:rsid w:val="007E5BB5"/>
    <w:rsid w:val="007F7259"/>
    <w:rsid w:val="008040A8"/>
    <w:rsid w:val="008279FA"/>
    <w:rsid w:val="008626E7"/>
    <w:rsid w:val="00870EE7"/>
    <w:rsid w:val="00881691"/>
    <w:rsid w:val="008863B9"/>
    <w:rsid w:val="008A45A6"/>
    <w:rsid w:val="008D3CCC"/>
    <w:rsid w:val="008F3789"/>
    <w:rsid w:val="008F686C"/>
    <w:rsid w:val="00900E87"/>
    <w:rsid w:val="009148DE"/>
    <w:rsid w:val="009378F7"/>
    <w:rsid w:val="00941E30"/>
    <w:rsid w:val="00957EF4"/>
    <w:rsid w:val="009777D9"/>
    <w:rsid w:val="00991B88"/>
    <w:rsid w:val="009A5753"/>
    <w:rsid w:val="009A579D"/>
    <w:rsid w:val="009E3297"/>
    <w:rsid w:val="009F734F"/>
    <w:rsid w:val="00A246B6"/>
    <w:rsid w:val="00A40D76"/>
    <w:rsid w:val="00A47E70"/>
    <w:rsid w:val="00A50CF0"/>
    <w:rsid w:val="00A534B3"/>
    <w:rsid w:val="00A7671C"/>
    <w:rsid w:val="00AA2CBC"/>
    <w:rsid w:val="00AC1BB4"/>
    <w:rsid w:val="00AC5820"/>
    <w:rsid w:val="00AD1CD8"/>
    <w:rsid w:val="00B258BB"/>
    <w:rsid w:val="00B368E4"/>
    <w:rsid w:val="00B67B97"/>
    <w:rsid w:val="00B968C8"/>
    <w:rsid w:val="00BA3EC5"/>
    <w:rsid w:val="00BA51D9"/>
    <w:rsid w:val="00BB5DFC"/>
    <w:rsid w:val="00BD279D"/>
    <w:rsid w:val="00BD6BB8"/>
    <w:rsid w:val="00C34A03"/>
    <w:rsid w:val="00C66BA2"/>
    <w:rsid w:val="00C870F6"/>
    <w:rsid w:val="00C90231"/>
    <w:rsid w:val="00C95985"/>
    <w:rsid w:val="00CA138F"/>
    <w:rsid w:val="00CC5026"/>
    <w:rsid w:val="00CC68D0"/>
    <w:rsid w:val="00D02192"/>
    <w:rsid w:val="00D03F9A"/>
    <w:rsid w:val="00D06D51"/>
    <w:rsid w:val="00D24991"/>
    <w:rsid w:val="00D50255"/>
    <w:rsid w:val="00D50D92"/>
    <w:rsid w:val="00D53DD8"/>
    <w:rsid w:val="00D61E58"/>
    <w:rsid w:val="00D66520"/>
    <w:rsid w:val="00D84AE9"/>
    <w:rsid w:val="00DB5C45"/>
    <w:rsid w:val="00DD3CBD"/>
    <w:rsid w:val="00DE34CF"/>
    <w:rsid w:val="00E13F3D"/>
    <w:rsid w:val="00E20397"/>
    <w:rsid w:val="00E2597A"/>
    <w:rsid w:val="00E3249A"/>
    <w:rsid w:val="00E34898"/>
    <w:rsid w:val="00E40877"/>
    <w:rsid w:val="00EB09B7"/>
    <w:rsid w:val="00EE7D7C"/>
    <w:rsid w:val="00F25D98"/>
    <w:rsid w:val="00F300FB"/>
    <w:rsid w:val="00F41CD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2039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D3C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3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10</Pages>
  <Words>2517</Words>
  <Characters>14350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54</cp:revision>
  <cp:lastPrinted>1899-12-31T23:00:00Z</cp:lastPrinted>
  <dcterms:created xsi:type="dcterms:W3CDTF">2020-02-03T08:32:00Z</dcterms:created>
  <dcterms:modified xsi:type="dcterms:W3CDTF">2023-05-19T09:25:00Z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